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303E0763"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B00B1">
        <w:rPr>
          <w:sz w:val="24"/>
        </w:rPr>
        <w:t xml:space="preserve">9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3E6486">
        <w:rPr>
          <w:rFonts w:cs="Calibri Light"/>
          <w:noProof w:val="0"/>
          <w:sz w:val="22"/>
        </w:rPr>
        <w:t>21097</w:t>
      </w:r>
    </w:p>
    <w:p w14:paraId="5D9DAF4D" w14:textId="321F0A68" w:rsidR="001D6D7A" w:rsidRPr="00C565E3" w:rsidRDefault="001B00B1" w:rsidP="001D6D7A">
      <w:pPr>
        <w:pStyle w:val="Header"/>
        <w:tabs>
          <w:tab w:val="left" w:pos="2160"/>
        </w:tabs>
        <w:ind w:left="2127" w:hanging="2127"/>
        <w:jc w:val="both"/>
        <w:rPr>
          <w:rFonts w:eastAsia="SimSun" w:cs="Arial"/>
          <w:noProof w:val="0"/>
          <w:sz w:val="24"/>
          <w:lang w:val="en-GB"/>
        </w:rPr>
      </w:pPr>
      <w:bookmarkStart w:id="0" w:name="OLE_LINK3"/>
      <w:r>
        <w:rPr>
          <w:sz w:val="24"/>
        </w:rPr>
        <w:t>Chicago</w:t>
      </w:r>
      <w:r w:rsidR="00B22470" w:rsidRPr="00B22470">
        <w:rPr>
          <w:sz w:val="24"/>
        </w:rPr>
        <w:t xml:space="preserve">, </w:t>
      </w:r>
      <w:r w:rsidR="00192D6C">
        <w:rPr>
          <w:sz w:val="24"/>
        </w:rPr>
        <w:t>13</w:t>
      </w:r>
      <w:r w:rsidR="00A46E81">
        <w:rPr>
          <w:sz w:val="24"/>
        </w:rPr>
        <w:t xml:space="preserve"> - </w:t>
      </w:r>
      <w:r w:rsidR="00307B5D">
        <w:rPr>
          <w:sz w:val="24"/>
        </w:rPr>
        <w:t>1</w:t>
      </w:r>
      <w:r w:rsidR="00192D6C">
        <w:rPr>
          <w:sz w:val="24"/>
        </w:rPr>
        <w:t>7</w:t>
      </w:r>
      <w:r w:rsidR="00B22470" w:rsidRPr="00B22470">
        <w:rPr>
          <w:sz w:val="24"/>
        </w:rPr>
        <w:t xml:space="preserve"> </w:t>
      </w:r>
      <w:r w:rsidR="00192D6C">
        <w:rPr>
          <w:sz w:val="24"/>
        </w:rPr>
        <w:t>Novem</w:t>
      </w:r>
      <w:r w:rsidR="00307B5D">
        <w:rPr>
          <w:sz w:val="24"/>
        </w:rPr>
        <w:t>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29BA4D7F"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2D7ABD">
        <w:rPr>
          <w:sz w:val="24"/>
          <w:lang w:val="en-US"/>
        </w:rPr>
        <w:t xml:space="preserve">TP to TR 38.870 on </w:t>
      </w:r>
      <w:r w:rsidR="00330E9E" w:rsidRPr="00330E9E">
        <w:rPr>
          <w:sz w:val="24"/>
          <w:lang w:val="en-US"/>
        </w:rPr>
        <w:t>TRP TRS</w:t>
      </w:r>
      <w:r w:rsidR="006768F0">
        <w:rPr>
          <w:sz w:val="24"/>
          <w:lang w:val="en-US"/>
        </w:rPr>
        <w:t xml:space="preserve"> test procedure for </w:t>
      </w:r>
      <w:r w:rsidR="00330E9E" w:rsidRPr="00330E9E">
        <w:rPr>
          <w:sz w:val="24"/>
          <w:lang w:val="en-US"/>
        </w:rPr>
        <w:t>CA</w:t>
      </w:r>
    </w:p>
    <w:p w14:paraId="73305BAC" w14:textId="594BB442"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r w:rsidR="005D61B3">
        <w:rPr>
          <w:sz w:val="24"/>
          <w:lang w:val="en-US" w:eastAsia="zh-CN"/>
        </w:rPr>
        <w:t xml:space="preserve">, </w:t>
      </w:r>
      <w:r w:rsidR="005D61B3" w:rsidRPr="004D234D">
        <w:rPr>
          <w:sz w:val="24"/>
          <w:lang w:val="en-US"/>
        </w:rPr>
        <w:t>Rohde &amp; Schwarz</w:t>
      </w:r>
      <w:r w:rsidR="00685306">
        <w:rPr>
          <w:sz w:val="24"/>
          <w:lang w:val="en-US"/>
        </w:rPr>
        <w:t xml:space="preserve">, Orange, </w:t>
      </w:r>
      <w:r w:rsidR="00076B38">
        <w:rPr>
          <w:sz w:val="24"/>
          <w:lang w:val="en-US"/>
        </w:rPr>
        <w:t xml:space="preserve">OPPO, </w:t>
      </w:r>
      <w:r w:rsidR="00F51706">
        <w:rPr>
          <w:sz w:val="24"/>
          <w:lang w:val="en-US"/>
        </w:rPr>
        <w:t>vivo</w:t>
      </w:r>
      <w:r w:rsidR="00DB22D7">
        <w:rPr>
          <w:sz w:val="24"/>
          <w:lang w:val="en-US"/>
        </w:rPr>
        <w:t>, Vodafone</w:t>
      </w:r>
      <w:r w:rsidR="00B37E22">
        <w:rPr>
          <w:sz w:val="24"/>
          <w:lang w:val="en-US"/>
        </w:rPr>
        <w:t>, CAICT</w:t>
      </w:r>
    </w:p>
    <w:p w14:paraId="2139DC48" w14:textId="176BC9C1"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8030CE">
        <w:rPr>
          <w:sz w:val="24"/>
          <w:lang w:val="en-US" w:eastAsia="zh-CN"/>
        </w:rPr>
        <w:t>8.15.1</w:t>
      </w:r>
    </w:p>
    <w:p w14:paraId="43C4874E" w14:textId="7777777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w:t>
      </w:r>
      <w:r w:rsidR="009C5BA0">
        <w:rPr>
          <w:sz w:val="24"/>
          <w:lang w:val="en-US" w:eastAsia="zh-CN"/>
        </w:rPr>
        <w:t>pproval</w:t>
      </w:r>
    </w:p>
    <w:p w14:paraId="1BD1E3C6" w14:textId="01A8707B" w:rsidR="004334AD" w:rsidRPr="002C28F1" w:rsidRDefault="00114F4F" w:rsidP="002C28F1">
      <w:pPr>
        <w:pStyle w:val="Heading1"/>
        <w:jc w:val="both"/>
        <w:rPr>
          <w:lang w:val="en-US"/>
        </w:rPr>
      </w:pPr>
      <w:r w:rsidRPr="00865F59">
        <w:rPr>
          <w:lang w:val="en-US"/>
        </w:rPr>
        <w:t>Introduction</w:t>
      </w:r>
    </w:p>
    <w:p w14:paraId="6474197C" w14:textId="5EEFCEDB" w:rsidR="00EE7381" w:rsidRDefault="00F71C3F" w:rsidP="0009212C">
      <w:pPr>
        <w:spacing w:beforeLines="50" w:before="120"/>
        <w:jc w:val="both"/>
        <w:rPr>
          <w:rFonts w:eastAsia="SimSun"/>
          <w:sz w:val="22"/>
          <w:szCs w:val="22"/>
          <w:lang w:eastAsia="zh-CN"/>
        </w:rPr>
      </w:pPr>
      <w:r>
        <w:rPr>
          <w:rFonts w:eastAsia="SimSun"/>
          <w:sz w:val="22"/>
          <w:szCs w:val="22"/>
          <w:lang w:eastAsia="zh-CN"/>
        </w:rPr>
        <w:t xml:space="preserve">No agreement can be reached on CA OTA test procedure during </w:t>
      </w:r>
      <w:r w:rsidR="00EE7381">
        <w:rPr>
          <w:rFonts w:eastAsia="SimSun"/>
          <w:sz w:val="22"/>
          <w:szCs w:val="22"/>
          <w:lang w:eastAsia="zh-CN"/>
        </w:rPr>
        <w:t>RAN4 #108</w:t>
      </w:r>
      <w:r>
        <w:rPr>
          <w:rFonts w:eastAsia="SimSun"/>
          <w:sz w:val="22"/>
          <w:szCs w:val="22"/>
          <w:lang w:eastAsia="zh-CN"/>
        </w:rPr>
        <w:t>bis</w:t>
      </w:r>
      <w:r w:rsidR="00EE7381">
        <w:rPr>
          <w:rFonts w:eastAsia="SimSun"/>
          <w:sz w:val="22"/>
          <w:szCs w:val="22"/>
          <w:lang w:eastAsia="zh-CN"/>
        </w:rPr>
        <w:t>.</w:t>
      </w:r>
      <w:r w:rsidR="00567D39">
        <w:rPr>
          <w:rFonts w:eastAsia="SimSun"/>
          <w:sz w:val="22"/>
          <w:szCs w:val="22"/>
          <w:lang w:eastAsia="zh-CN"/>
        </w:rPr>
        <w:t xml:space="preserve"> </w:t>
      </w:r>
      <w:r w:rsidR="00EE7381">
        <w:rPr>
          <w:rFonts w:eastAsia="SimSun"/>
          <w:sz w:val="22"/>
          <w:szCs w:val="22"/>
          <w:lang w:eastAsia="zh-CN"/>
        </w:rPr>
        <w:t>This contribution is based on R4-2315</w:t>
      </w:r>
      <w:r>
        <w:rPr>
          <w:rFonts w:eastAsia="SimSun"/>
          <w:sz w:val="22"/>
          <w:szCs w:val="22"/>
          <w:lang w:eastAsia="zh-CN"/>
        </w:rPr>
        <w:t>158</w:t>
      </w:r>
      <w:r w:rsidR="002C7507">
        <w:rPr>
          <w:rFonts w:eastAsia="SimSun"/>
          <w:sz w:val="22"/>
          <w:szCs w:val="22"/>
          <w:lang w:eastAsia="zh-CN"/>
        </w:rPr>
        <w:t xml:space="preserve"> with CA TRP/TRS test rationale</w:t>
      </w:r>
      <w:r w:rsidR="00222AAD">
        <w:rPr>
          <w:rFonts w:eastAsia="SimSun"/>
          <w:sz w:val="22"/>
          <w:szCs w:val="22"/>
          <w:lang w:eastAsia="zh-CN"/>
        </w:rPr>
        <w:t xml:space="preserve"> and purpose</w:t>
      </w:r>
      <w:r w:rsidR="002C7507">
        <w:rPr>
          <w:rFonts w:eastAsia="SimSun"/>
          <w:sz w:val="22"/>
          <w:szCs w:val="22"/>
          <w:lang w:eastAsia="zh-CN"/>
        </w:rPr>
        <w:t xml:space="preserve"> added to address </w:t>
      </w:r>
      <w:r w:rsidR="00567D39">
        <w:rPr>
          <w:rFonts w:eastAsia="SimSun"/>
          <w:sz w:val="22"/>
          <w:szCs w:val="22"/>
          <w:lang w:eastAsia="zh-CN"/>
        </w:rPr>
        <w:t>the concerns expressed</w:t>
      </w:r>
      <w:r w:rsidR="008E46D6">
        <w:rPr>
          <w:rFonts w:eastAsia="SimSun"/>
          <w:sz w:val="22"/>
          <w:szCs w:val="22"/>
          <w:lang w:eastAsia="zh-CN"/>
        </w:rPr>
        <w:t xml:space="preserve"> during RAN4 #108bis</w:t>
      </w:r>
      <w:r w:rsidR="002C7507">
        <w:rPr>
          <w:rFonts w:eastAsia="SimSun"/>
          <w:sz w:val="22"/>
          <w:szCs w:val="22"/>
          <w:lang w:eastAsia="zh-CN"/>
        </w:rPr>
        <w:t>.</w:t>
      </w:r>
    </w:p>
    <w:p w14:paraId="4A8C8CB6" w14:textId="286C189E" w:rsidR="002C7507" w:rsidRDefault="00567D39" w:rsidP="0009212C">
      <w:pPr>
        <w:spacing w:beforeLines="50" w:before="120"/>
        <w:jc w:val="both"/>
        <w:rPr>
          <w:rFonts w:eastAsia="SimSun"/>
          <w:sz w:val="22"/>
          <w:szCs w:val="22"/>
          <w:lang w:eastAsia="zh-CN"/>
        </w:rPr>
      </w:pPr>
      <w:r>
        <w:rPr>
          <w:rFonts w:eastAsia="SimSun"/>
          <w:sz w:val="22"/>
          <w:szCs w:val="22"/>
          <w:lang w:eastAsia="zh-CN"/>
        </w:rPr>
        <w:t>T</w:t>
      </w:r>
      <w:r w:rsidR="002C7507">
        <w:rPr>
          <w:rFonts w:eastAsia="SimSun"/>
          <w:sz w:val="22"/>
          <w:szCs w:val="22"/>
          <w:lang w:eastAsia="zh-CN"/>
        </w:rPr>
        <w:t xml:space="preserve">he rationale for CA TRP/TRS test </w:t>
      </w:r>
      <w:r w:rsidR="00D968C2">
        <w:rPr>
          <w:rFonts w:eastAsia="SimSun"/>
          <w:sz w:val="22"/>
          <w:szCs w:val="22"/>
          <w:lang w:eastAsia="zh-CN"/>
        </w:rPr>
        <w:t xml:space="preserve">and associated objectives </w:t>
      </w:r>
      <w:proofErr w:type="gramStart"/>
      <w:r w:rsidR="00D968C2">
        <w:rPr>
          <w:rFonts w:eastAsia="SimSun"/>
          <w:sz w:val="22"/>
          <w:szCs w:val="22"/>
          <w:lang w:eastAsia="zh-CN"/>
        </w:rPr>
        <w:t>are</w:t>
      </w:r>
      <w:proofErr w:type="gramEnd"/>
      <w:r w:rsidR="002C7507">
        <w:rPr>
          <w:rFonts w:eastAsia="SimSun"/>
          <w:sz w:val="22"/>
          <w:szCs w:val="22"/>
          <w:lang w:eastAsia="zh-CN"/>
        </w:rPr>
        <w:t xml:space="preserve"> given in WID [</w:t>
      </w:r>
      <w:r w:rsidR="006B68F6">
        <w:rPr>
          <w:rFonts w:eastAsia="SimSun"/>
          <w:sz w:val="22"/>
          <w:szCs w:val="22"/>
          <w:lang w:eastAsia="zh-CN"/>
        </w:rPr>
        <w:t>1</w:t>
      </w:r>
      <w:r w:rsidR="002C7507">
        <w:rPr>
          <w:rFonts w:eastAsia="SimSun"/>
          <w:sz w:val="22"/>
          <w:szCs w:val="22"/>
          <w:lang w:eastAsia="zh-CN"/>
        </w:rPr>
        <w:t>]</w:t>
      </w:r>
      <w:r w:rsidR="00A15AED">
        <w:rPr>
          <w:rFonts w:eastAsia="SimSun"/>
          <w:sz w:val="22"/>
          <w:szCs w:val="22"/>
          <w:lang w:eastAsia="zh-CN"/>
        </w:rPr>
        <w:t xml:space="preserve"> and copied below. </w:t>
      </w:r>
    </w:p>
    <w:p w14:paraId="3A923027" w14:textId="643A35DE" w:rsidR="00D968C2" w:rsidRDefault="00DD6ABC" w:rsidP="00D968C2">
      <w:pPr>
        <w:spacing w:beforeLines="50" w:before="120"/>
        <w:ind w:left="284"/>
        <w:jc w:val="both"/>
        <w:rPr>
          <w:rFonts w:eastAsia="SimSun"/>
          <w:i/>
          <w:sz w:val="22"/>
          <w:szCs w:val="22"/>
          <w:lang w:eastAsia="zh-CN"/>
        </w:rPr>
      </w:pPr>
      <w:r w:rsidRPr="00DD6ABC">
        <w:rPr>
          <w:rFonts w:eastAsia="SimSun"/>
          <w:i/>
          <w:sz w:val="22"/>
          <w:szCs w:val="22"/>
          <w:lang w:eastAsia="zh-CN"/>
        </w:rPr>
        <w:t xml:space="preserve">The baseline test method (anechoic-chamber based system) of FR1 TRP TRS was introduced in Rel-17 for FR1 TRP TRS. However, the specified test method is only applicable to UE with NR 1Tx capability, the advanced UE features with more Tx chains such as </w:t>
      </w:r>
      <w:proofErr w:type="spellStart"/>
      <w:r w:rsidRPr="00DD6ABC">
        <w:rPr>
          <w:rFonts w:eastAsia="SimSun"/>
          <w:i/>
          <w:sz w:val="22"/>
          <w:szCs w:val="22"/>
          <w:lang w:eastAsia="zh-CN"/>
        </w:rPr>
        <w:t>TxD</w:t>
      </w:r>
      <w:proofErr w:type="spellEnd"/>
      <w:r w:rsidRPr="00DD6ABC">
        <w:rPr>
          <w:rFonts w:eastAsia="SimSun"/>
          <w:i/>
          <w:sz w:val="22"/>
          <w:szCs w:val="22"/>
          <w:lang w:eastAsia="zh-CN"/>
        </w:rPr>
        <w:t>, UL MIMO, and CA are not testable. Enhancement of test methodologies to support the verification of above features is required to ensure the radiated performance of the devices.</w:t>
      </w:r>
    </w:p>
    <w:p w14:paraId="28316662" w14:textId="77777777" w:rsidR="00D968C2" w:rsidRDefault="00D968C2" w:rsidP="00D968C2">
      <w:pPr>
        <w:spacing w:beforeLines="50" w:before="120"/>
        <w:ind w:left="284"/>
        <w:jc w:val="both"/>
        <w:rPr>
          <w:rFonts w:eastAsia="SimSun"/>
          <w:i/>
          <w:sz w:val="22"/>
          <w:szCs w:val="22"/>
          <w:lang w:eastAsia="zh-CN"/>
        </w:rPr>
      </w:pPr>
    </w:p>
    <w:p w14:paraId="04B325A9" w14:textId="77777777" w:rsidR="00D968C2" w:rsidRDefault="00D968C2" w:rsidP="00D968C2">
      <w:pPr>
        <w:overflowPunct w:val="0"/>
        <w:autoSpaceDE w:val="0"/>
        <w:autoSpaceDN w:val="0"/>
        <w:adjustRightInd w:val="0"/>
        <w:spacing w:after="120"/>
        <w:ind w:left="1420"/>
        <w:textAlignment w:val="baseline"/>
        <w:rPr>
          <w:lang w:eastAsia="zh-TW"/>
        </w:rPr>
      </w:pPr>
      <w:r w:rsidRPr="00AE7810">
        <w:rPr>
          <w:lang w:eastAsia="zh-TW"/>
        </w:rPr>
        <w:t xml:space="preserve">UE with </w:t>
      </w:r>
      <w:r>
        <w:rPr>
          <w:lang w:eastAsia="zh-TW"/>
        </w:rPr>
        <w:t xml:space="preserve">DL/UL </w:t>
      </w:r>
      <w:r w:rsidRPr="00AE7810">
        <w:rPr>
          <w:lang w:eastAsia="zh-TW"/>
        </w:rPr>
        <w:t>carrier aggregation configuration</w:t>
      </w:r>
      <w:r>
        <w:rPr>
          <w:lang w:eastAsia="zh-TW"/>
        </w:rPr>
        <w:t xml:space="preserve"> (2</w:t>
      </w:r>
      <w:r w:rsidRPr="001B2C29">
        <w:rPr>
          <w:vertAlign w:val="superscript"/>
          <w:lang w:eastAsia="zh-TW"/>
        </w:rPr>
        <w:t>nd</w:t>
      </w:r>
      <w:r>
        <w:rPr>
          <w:lang w:eastAsia="zh-TW"/>
        </w:rPr>
        <w:t xml:space="preserve"> priority)</w:t>
      </w:r>
    </w:p>
    <w:p w14:paraId="67B87013" w14:textId="77777777" w:rsidR="00D968C2" w:rsidRDefault="00D968C2" w:rsidP="00D968C2">
      <w:pPr>
        <w:numPr>
          <w:ilvl w:val="3"/>
          <w:numId w:val="35"/>
        </w:numPr>
        <w:overflowPunct w:val="0"/>
        <w:autoSpaceDE w:val="0"/>
        <w:autoSpaceDN w:val="0"/>
        <w:adjustRightInd w:val="0"/>
        <w:spacing w:after="120"/>
        <w:ind w:left="2140"/>
        <w:textAlignment w:val="baseline"/>
        <w:rPr>
          <w:lang w:eastAsia="zh-TW"/>
        </w:rPr>
      </w:pPr>
      <w:r>
        <w:rPr>
          <w:lang w:eastAsia="zh-TW"/>
        </w:rPr>
        <w:t>I</w:t>
      </w:r>
      <w:r w:rsidRPr="00A468CF">
        <w:rPr>
          <w:rFonts w:hint="eastAsia"/>
          <w:lang w:eastAsia="zh-TW"/>
        </w:rPr>
        <w:t>ndependent measurements of each CC</w:t>
      </w:r>
      <w:r>
        <w:rPr>
          <w:lang w:eastAsia="zh-TW"/>
        </w:rPr>
        <w:t xml:space="preserve"> can be the baseline approach</w:t>
      </w:r>
    </w:p>
    <w:p w14:paraId="29B08523" w14:textId="77777777" w:rsidR="00D968C2" w:rsidRPr="00A468CF" w:rsidRDefault="00D968C2" w:rsidP="00D968C2">
      <w:pPr>
        <w:numPr>
          <w:ilvl w:val="3"/>
          <w:numId w:val="35"/>
        </w:numPr>
        <w:overflowPunct w:val="0"/>
        <w:autoSpaceDE w:val="0"/>
        <w:autoSpaceDN w:val="0"/>
        <w:adjustRightInd w:val="0"/>
        <w:spacing w:after="120"/>
        <w:ind w:left="2140"/>
        <w:textAlignment w:val="baseline"/>
        <w:rPr>
          <w:lang w:eastAsia="zh-TW"/>
        </w:rPr>
      </w:pPr>
      <w:r>
        <w:rPr>
          <w:lang w:eastAsia="zh-TW"/>
        </w:rPr>
        <w:t>Limited to Inter-band CA with up to 2DL/2UL cases</w:t>
      </w:r>
    </w:p>
    <w:p w14:paraId="7119BCCB" w14:textId="77777777" w:rsidR="00D968C2" w:rsidRPr="00A15AED" w:rsidRDefault="00D968C2" w:rsidP="00A15AED">
      <w:pPr>
        <w:spacing w:beforeLines="50" w:before="120"/>
        <w:ind w:left="284"/>
        <w:jc w:val="both"/>
        <w:rPr>
          <w:rFonts w:eastAsia="SimSun"/>
          <w:i/>
          <w:sz w:val="22"/>
          <w:szCs w:val="22"/>
          <w:lang w:eastAsia="zh-CN"/>
        </w:rPr>
      </w:pPr>
    </w:p>
    <w:p w14:paraId="2C7C4B1E" w14:textId="5F3F82E4" w:rsidR="00DD6ABC" w:rsidRDefault="00567D39" w:rsidP="00C115E0">
      <w:pPr>
        <w:rPr>
          <w:rFonts w:eastAsia="SimSun"/>
          <w:sz w:val="22"/>
          <w:szCs w:val="22"/>
          <w:lang w:eastAsia="zh-CN"/>
        </w:rPr>
      </w:pPr>
      <w:bookmarkStart w:id="1" w:name="_Hlk126747574"/>
      <w:r>
        <w:rPr>
          <w:rFonts w:eastAsia="SimSun"/>
          <w:sz w:val="22"/>
          <w:szCs w:val="22"/>
          <w:lang w:eastAsia="zh-CN"/>
        </w:rPr>
        <w:t>In addition</w:t>
      </w:r>
      <w:r w:rsidR="00DD6ABC">
        <w:rPr>
          <w:rFonts w:eastAsia="SimSun"/>
          <w:sz w:val="22"/>
          <w:szCs w:val="22"/>
          <w:lang w:eastAsia="zh-CN"/>
        </w:rPr>
        <w:t>, there are more and more CA combinations requested by operators in every RAN4 meeting and operators are interested in TRP/TRS performances under CA configurations.</w:t>
      </w:r>
    </w:p>
    <w:p w14:paraId="228D5825" w14:textId="78E719F5" w:rsidR="002C28F1" w:rsidRDefault="00ED50A8" w:rsidP="00C115E0">
      <w:pPr>
        <w:rPr>
          <w:rFonts w:eastAsia="SimSun"/>
          <w:sz w:val="22"/>
          <w:szCs w:val="22"/>
          <w:lang w:eastAsia="zh-CN"/>
        </w:rPr>
      </w:pPr>
      <w:r>
        <w:rPr>
          <w:rFonts w:eastAsia="SimSun"/>
          <w:sz w:val="22"/>
          <w:szCs w:val="22"/>
          <w:lang w:eastAsia="zh-CN"/>
        </w:rPr>
        <w:t>P</w:t>
      </w:r>
      <w:r w:rsidR="002C28F1">
        <w:rPr>
          <w:rFonts w:eastAsia="SimSun"/>
          <w:sz w:val="22"/>
          <w:szCs w:val="22"/>
          <w:lang w:eastAsia="zh-CN"/>
        </w:rPr>
        <w:t>erformance differ</w:t>
      </w:r>
      <w:r>
        <w:rPr>
          <w:rFonts w:eastAsia="SimSun"/>
          <w:sz w:val="22"/>
          <w:szCs w:val="22"/>
          <w:lang w:eastAsia="zh-CN"/>
        </w:rPr>
        <w:t>ences</w:t>
      </w:r>
      <w:r w:rsidR="002C28F1">
        <w:rPr>
          <w:rFonts w:eastAsia="SimSun"/>
          <w:sz w:val="22"/>
          <w:szCs w:val="22"/>
          <w:lang w:eastAsia="zh-CN"/>
        </w:rPr>
        <w:t xml:space="preserve"> </w:t>
      </w:r>
      <w:r>
        <w:rPr>
          <w:rFonts w:eastAsia="SimSun"/>
          <w:sz w:val="22"/>
          <w:szCs w:val="22"/>
          <w:lang w:eastAsia="zh-CN"/>
        </w:rPr>
        <w:t xml:space="preserve">between CA and a </w:t>
      </w:r>
      <w:r w:rsidR="002C28F1">
        <w:rPr>
          <w:rFonts w:eastAsia="SimSun"/>
          <w:sz w:val="22"/>
          <w:szCs w:val="22"/>
          <w:lang w:eastAsia="zh-CN"/>
        </w:rPr>
        <w:t xml:space="preserve">single carrier </w:t>
      </w:r>
      <w:r w:rsidR="008E46D6">
        <w:rPr>
          <w:rFonts w:eastAsia="SimSun"/>
          <w:sz w:val="22"/>
          <w:szCs w:val="22"/>
          <w:lang w:eastAsia="zh-CN"/>
        </w:rPr>
        <w:t>can be broadly categorised as</w:t>
      </w:r>
      <w:r w:rsidR="002C28F1">
        <w:rPr>
          <w:rFonts w:eastAsia="SimSun"/>
          <w:sz w:val="22"/>
          <w:szCs w:val="22"/>
          <w:lang w:eastAsia="zh-CN"/>
        </w:rPr>
        <w:t>:</w:t>
      </w:r>
    </w:p>
    <w:p w14:paraId="28456AA8" w14:textId="3E2C8F40" w:rsidR="002C28F1" w:rsidRPr="002C28F1" w:rsidRDefault="002C28F1" w:rsidP="002C28F1">
      <w:pPr>
        <w:pStyle w:val="ListParagraph"/>
        <w:numPr>
          <w:ilvl w:val="0"/>
          <w:numId w:val="34"/>
        </w:numPr>
        <w:rPr>
          <w:rFonts w:eastAsia="SimSun"/>
          <w:sz w:val="22"/>
          <w:szCs w:val="22"/>
          <w:lang w:eastAsia="zh-CN"/>
        </w:rPr>
      </w:pPr>
      <w:r>
        <w:rPr>
          <w:rFonts w:eastAsia="SimSun"/>
          <w:sz w:val="22"/>
          <w:szCs w:val="22"/>
          <w:lang w:val="en-US" w:eastAsia="zh-CN"/>
        </w:rPr>
        <w:t xml:space="preserve">Antenna efficiency could change under wider bandwidth </w:t>
      </w:r>
      <w:r w:rsidR="00CD27BF">
        <w:rPr>
          <w:rFonts w:eastAsia="SimSun"/>
          <w:sz w:val="22"/>
          <w:szCs w:val="22"/>
          <w:lang w:val="en-US" w:eastAsia="zh-CN"/>
        </w:rPr>
        <w:t xml:space="preserve">requirements </w:t>
      </w:r>
      <w:r w:rsidR="00ED50A8">
        <w:rPr>
          <w:rFonts w:eastAsia="SimSun"/>
          <w:sz w:val="22"/>
          <w:szCs w:val="22"/>
          <w:lang w:val="en-US" w:eastAsia="zh-CN"/>
        </w:rPr>
        <w:t xml:space="preserve">in CA </w:t>
      </w:r>
      <w:r>
        <w:rPr>
          <w:rFonts w:eastAsia="SimSun"/>
          <w:sz w:val="22"/>
          <w:szCs w:val="22"/>
          <w:lang w:val="en-US" w:eastAsia="zh-CN"/>
        </w:rPr>
        <w:t xml:space="preserve">due </w:t>
      </w:r>
      <w:r w:rsidR="00CD27BF">
        <w:rPr>
          <w:rFonts w:eastAsia="SimSun"/>
          <w:sz w:val="22"/>
          <w:szCs w:val="22"/>
          <w:lang w:val="en-US" w:eastAsia="zh-CN"/>
        </w:rPr>
        <w:t xml:space="preserve">possibly </w:t>
      </w:r>
      <w:r>
        <w:rPr>
          <w:rFonts w:eastAsia="SimSun"/>
          <w:sz w:val="22"/>
          <w:szCs w:val="22"/>
          <w:lang w:val="en-US" w:eastAsia="zh-CN"/>
        </w:rPr>
        <w:t>to antenna retuning and would impact both TRP and TRS</w:t>
      </w:r>
    </w:p>
    <w:p w14:paraId="1037FAA6" w14:textId="079ADF01" w:rsidR="002C28F1" w:rsidRPr="002C28F1" w:rsidRDefault="002C28F1" w:rsidP="002C28F1">
      <w:pPr>
        <w:pStyle w:val="ListParagraph"/>
        <w:numPr>
          <w:ilvl w:val="0"/>
          <w:numId w:val="34"/>
        </w:numPr>
        <w:rPr>
          <w:rFonts w:eastAsia="SimSun"/>
          <w:sz w:val="22"/>
          <w:szCs w:val="22"/>
          <w:lang w:eastAsia="zh-CN"/>
        </w:rPr>
      </w:pPr>
      <w:r>
        <w:rPr>
          <w:rFonts w:eastAsia="SimSun"/>
          <w:sz w:val="22"/>
          <w:szCs w:val="22"/>
          <w:lang w:val="en-US" w:eastAsia="zh-CN"/>
        </w:rPr>
        <w:t>Harmonics under various CA combinations could degrade receive sensitivity, henc</w:t>
      </w:r>
      <w:r w:rsidR="008E46D6">
        <w:rPr>
          <w:rFonts w:eastAsia="SimSun"/>
          <w:sz w:val="22"/>
          <w:szCs w:val="22"/>
          <w:lang w:val="en-US" w:eastAsia="zh-CN"/>
        </w:rPr>
        <w:t>e</w:t>
      </w:r>
      <w:r>
        <w:rPr>
          <w:rFonts w:eastAsia="SimSun"/>
          <w:sz w:val="22"/>
          <w:szCs w:val="22"/>
          <w:lang w:val="en-US" w:eastAsia="zh-CN"/>
        </w:rPr>
        <w:t xml:space="preserve"> TRS</w:t>
      </w:r>
      <w:r w:rsidR="008E46D6">
        <w:rPr>
          <w:rFonts w:eastAsia="SimSun"/>
          <w:sz w:val="22"/>
          <w:szCs w:val="22"/>
          <w:lang w:val="en-US" w:eastAsia="zh-CN"/>
        </w:rPr>
        <w:t xml:space="preserve"> is impacted</w:t>
      </w:r>
      <w:r>
        <w:rPr>
          <w:rFonts w:eastAsia="SimSun"/>
          <w:sz w:val="22"/>
          <w:szCs w:val="22"/>
          <w:lang w:val="en-US" w:eastAsia="zh-CN"/>
        </w:rPr>
        <w:t>.</w:t>
      </w:r>
    </w:p>
    <w:p w14:paraId="7BBDAC32" w14:textId="3683FA38" w:rsidR="002C28F1" w:rsidRDefault="002C28F1" w:rsidP="00C115E0">
      <w:pPr>
        <w:rPr>
          <w:rFonts w:eastAsia="SimSun"/>
          <w:sz w:val="22"/>
          <w:szCs w:val="22"/>
          <w:lang w:eastAsia="zh-CN"/>
        </w:rPr>
      </w:pPr>
    </w:p>
    <w:p w14:paraId="0022FA28" w14:textId="3D7453F7" w:rsidR="002C28F1" w:rsidRDefault="00CD27BF" w:rsidP="00C115E0">
      <w:pPr>
        <w:rPr>
          <w:rFonts w:eastAsia="SimSun"/>
          <w:sz w:val="22"/>
          <w:szCs w:val="22"/>
          <w:lang w:eastAsia="zh-CN"/>
        </w:rPr>
      </w:pPr>
      <w:r>
        <w:rPr>
          <w:rFonts w:eastAsia="SimSun"/>
          <w:sz w:val="22"/>
          <w:szCs w:val="22"/>
          <w:lang w:eastAsia="zh-CN"/>
        </w:rPr>
        <w:t>The above performance differences between CA and single carrier make it necessary to assess the CA OTA performance independent of single carrier TRP and TRS.</w:t>
      </w:r>
    </w:p>
    <w:p w14:paraId="5BF0A69A" w14:textId="183671EF" w:rsidR="00801B83" w:rsidRDefault="00801B83" w:rsidP="00C115E0">
      <w:pPr>
        <w:rPr>
          <w:rFonts w:eastAsia="DengXian"/>
          <w:sz w:val="22"/>
          <w:szCs w:val="22"/>
          <w:lang w:eastAsia="zh-CN"/>
        </w:rPr>
      </w:pPr>
      <w:r>
        <w:rPr>
          <w:rFonts w:eastAsia="SimSun"/>
          <w:sz w:val="22"/>
          <w:szCs w:val="22"/>
          <w:lang w:eastAsia="zh-CN"/>
        </w:rPr>
        <w:t>It is recognised that CA TRP/TRS test is second priority in this work item. However, as a minimum, we should develop and agree on CA TRP/TRS test procedure within the timeframe of this work item.</w:t>
      </w:r>
    </w:p>
    <w:p w14:paraId="5E1BEC0F" w14:textId="0F5C1DD1" w:rsidR="001441B2" w:rsidRDefault="00B70BB4" w:rsidP="00C115E0">
      <w:pPr>
        <w:rPr>
          <w:rFonts w:eastAsia="DengXian"/>
          <w:sz w:val="22"/>
          <w:szCs w:val="22"/>
          <w:lang w:eastAsia="zh-CN"/>
        </w:rPr>
      </w:pPr>
      <w:r>
        <w:rPr>
          <w:rFonts w:eastAsia="DengXian"/>
          <w:sz w:val="22"/>
          <w:szCs w:val="22"/>
          <w:lang w:eastAsia="zh-CN"/>
        </w:rPr>
        <w:t>The test procedure</w:t>
      </w:r>
      <w:r w:rsidR="00846699">
        <w:rPr>
          <w:rFonts w:eastAsia="DengXian"/>
          <w:sz w:val="22"/>
          <w:szCs w:val="22"/>
          <w:lang w:eastAsia="zh-CN"/>
        </w:rPr>
        <w:t>s</w:t>
      </w:r>
      <w:r>
        <w:rPr>
          <w:rFonts w:eastAsia="DengXian"/>
          <w:sz w:val="22"/>
          <w:szCs w:val="22"/>
          <w:lang w:eastAsia="zh-CN"/>
        </w:rPr>
        <w:t xml:space="preserve"> </w:t>
      </w:r>
      <w:r w:rsidR="00846699">
        <w:rPr>
          <w:rFonts w:eastAsia="DengXian"/>
          <w:sz w:val="22"/>
          <w:szCs w:val="22"/>
          <w:lang w:eastAsia="zh-CN"/>
        </w:rPr>
        <w:t>are</w:t>
      </w:r>
      <w:r>
        <w:rPr>
          <w:rFonts w:eastAsia="DengXian"/>
          <w:sz w:val="22"/>
          <w:szCs w:val="22"/>
          <w:lang w:eastAsia="zh-CN"/>
        </w:rPr>
        <w:t xml:space="preserve"> limited to 2CC</w:t>
      </w:r>
      <w:r w:rsidR="00DD09AC">
        <w:rPr>
          <w:rFonts w:eastAsia="DengXian"/>
          <w:sz w:val="22"/>
          <w:szCs w:val="22"/>
          <w:lang w:eastAsia="zh-CN"/>
        </w:rPr>
        <w:t xml:space="preserve"> in this contribution</w:t>
      </w:r>
      <w:r w:rsidR="001441B2">
        <w:rPr>
          <w:rFonts w:eastAsia="DengXian"/>
          <w:sz w:val="22"/>
          <w:szCs w:val="22"/>
          <w:lang w:eastAsia="zh-CN"/>
        </w:rPr>
        <w:t>.</w:t>
      </w:r>
      <w:r>
        <w:rPr>
          <w:rFonts w:eastAsia="DengXian"/>
          <w:sz w:val="22"/>
          <w:szCs w:val="22"/>
          <w:lang w:eastAsia="zh-CN"/>
        </w:rPr>
        <w:t xml:space="preserve"> Once the proposed test procedure is approved, 3</w:t>
      </w:r>
      <w:r w:rsidR="002F16DB">
        <w:rPr>
          <w:rFonts w:eastAsia="DengXian"/>
          <w:sz w:val="22"/>
          <w:szCs w:val="22"/>
          <w:lang w:eastAsia="zh-CN"/>
        </w:rPr>
        <w:t xml:space="preserve"> to 6 </w:t>
      </w:r>
      <w:r>
        <w:rPr>
          <w:rFonts w:eastAsia="DengXian"/>
          <w:sz w:val="22"/>
          <w:szCs w:val="22"/>
          <w:lang w:eastAsia="zh-CN"/>
        </w:rPr>
        <w:t>CC test case</w:t>
      </w:r>
      <w:r w:rsidR="00685867">
        <w:rPr>
          <w:rFonts w:eastAsia="DengXian"/>
          <w:sz w:val="22"/>
          <w:szCs w:val="22"/>
          <w:lang w:eastAsia="zh-CN"/>
        </w:rPr>
        <w:t>s</w:t>
      </w:r>
      <w:r>
        <w:rPr>
          <w:rFonts w:eastAsia="DengXian"/>
          <w:sz w:val="22"/>
          <w:szCs w:val="22"/>
          <w:lang w:eastAsia="zh-CN"/>
        </w:rPr>
        <w:t xml:space="preserve"> can be included by following the same approach.</w:t>
      </w:r>
    </w:p>
    <w:p w14:paraId="703BE013" w14:textId="77777777" w:rsidR="00781A70" w:rsidRDefault="00781A70" w:rsidP="00781A70">
      <w:pPr>
        <w:pStyle w:val="Heading1"/>
        <w:rPr>
          <w:lang w:eastAsia="zh-CN"/>
        </w:rPr>
      </w:pPr>
      <w:r>
        <w:rPr>
          <w:lang w:eastAsia="zh-CN"/>
        </w:rPr>
        <w:t>CA test procedure</w:t>
      </w:r>
    </w:p>
    <w:p w14:paraId="441036EF" w14:textId="383C1E2C" w:rsidR="00943536" w:rsidRPr="00943536" w:rsidRDefault="00943536" w:rsidP="00943536">
      <w:pPr>
        <w:rPr>
          <w:rFonts w:eastAsia="DengXian"/>
          <w:sz w:val="22"/>
          <w:szCs w:val="22"/>
          <w:lang w:eastAsia="zh-CN"/>
        </w:rPr>
      </w:pPr>
      <w:r>
        <w:rPr>
          <w:rFonts w:eastAsia="DengXian"/>
          <w:sz w:val="22"/>
          <w:szCs w:val="22"/>
          <w:lang w:eastAsia="zh-CN"/>
        </w:rPr>
        <w:t>The editor’s note in c</w:t>
      </w:r>
      <w:r w:rsidR="00AA76CD">
        <w:rPr>
          <w:rFonts w:eastAsia="DengXian"/>
          <w:sz w:val="22"/>
          <w:szCs w:val="22"/>
          <w:lang w:eastAsia="zh-CN"/>
        </w:rPr>
        <w:t xml:space="preserve">lause </w:t>
      </w:r>
      <w:r>
        <w:rPr>
          <w:rFonts w:eastAsia="DengXian"/>
          <w:sz w:val="22"/>
          <w:szCs w:val="22"/>
          <w:lang w:eastAsia="zh-CN"/>
        </w:rPr>
        <w:t xml:space="preserve">6.2A.1.1 in </w:t>
      </w:r>
      <w:r w:rsidR="00AA76CD">
        <w:rPr>
          <w:rFonts w:eastAsia="DengXian"/>
          <w:sz w:val="22"/>
          <w:szCs w:val="22"/>
          <w:lang w:eastAsia="zh-CN"/>
        </w:rPr>
        <w:t>TS</w:t>
      </w:r>
      <w:r>
        <w:rPr>
          <w:rFonts w:eastAsia="DengXian"/>
          <w:sz w:val="22"/>
          <w:szCs w:val="22"/>
          <w:lang w:eastAsia="zh-CN"/>
        </w:rPr>
        <w:t xml:space="preserve"> 38.521-1 [</w:t>
      </w:r>
      <w:r w:rsidR="00702BC2">
        <w:rPr>
          <w:rFonts w:eastAsia="DengXian"/>
          <w:sz w:val="22"/>
          <w:szCs w:val="22"/>
          <w:lang w:eastAsia="zh-CN"/>
        </w:rPr>
        <w:t>5</w:t>
      </w:r>
      <w:r>
        <w:rPr>
          <w:rFonts w:eastAsia="DengXian"/>
          <w:sz w:val="22"/>
          <w:szCs w:val="22"/>
          <w:lang w:eastAsia="zh-CN"/>
        </w:rPr>
        <w:t>] states</w:t>
      </w:r>
      <w:r w:rsidR="00DB45C7">
        <w:rPr>
          <w:rFonts w:eastAsia="DengXian"/>
          <w:sz w:val="22"/>
          <w:szCs w:val="22"/>
          <w:lang w:eastAsia="zh-CN"/>
        </w:rPr>
        <w:t xml:space="preserve"> the following.</w:t>
      </w:r>
    </w:p>
    <w:p w14:paraId="3D183662" w14:textId="77777777" w:rsidR="00943536" w:rsidRPr="00943536" w:rsidRDefault="00943536" w:rsidP="00943536">
      <w:pPr>
        <w:pStyle w:val="EditorsNote"/>
        <w:ind w:left="568" w:firstLine="0"/>
      </w:pPr>
      <w:r w:rsidRPr="00500E12">
        <w:lastRenderedPageBreak/>
        <w:t>No test points are defined for intra-band contiguous UL CA and intra-band non-contiguous UL</w:t>
      </w:r>
      <w:r>
        <w:t xml:space="preserve"> </w:t>
      </w:r>
      <w:r w:rsidRPr="00500E12">
        <w:t>CA since there is no configuration satisfying MPR=0dB requirements in RAN4. Testing with lowest value of MPR will be covered in 6.2A.2.</w:t>
      </w:r>
    </w:p>
    <w:p w14:paraId="64EB12FC" w14:textId="77777777" w:rsidR="00943536" w:rsidRDefault="00DB45C7" w:rsidP="00C115E0">
      <w:pPr>
        <w:rPr>
          <w:rFonts w:eastAsia="DengXian"/>
          <w:sz w:val="22"/>
          <w:szCs w:val="22"/>
          <w:lang w:eastAsia="zh-CN"/>
        </w:rPr>
      </w:pPr>
      <w:r>
        <w:rPr>
          <w:rFonts w:eastAsia="DengXian"/>
          <w:sz w:val="22"/>
          <w:szCs w:val="22"/>
          <w:lang w:eastAsia="zh-CN"/>
        </w:rPr>
        <w:t>Namely non-zero MPR or power reduction would be applied to some RBs. However, such reduction would reflect the field conditions.</w:t>
      </w:r>
    </w:p>
    <w:p w14:paraId="29442F08" w14:textId="27C0962E" w:rsidR="00DB45C7" w:rsidRDefault="00DB45C7" w:rsidP="00C115E0">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configurations in TS 38.521-1 regardless of MPR=0 or not as non-zero MPR reflects field conditions.</w:t>
      </w:r>
      <w:r w:rsidR="004A4A34">
        <w:rPr>
          <w:rFonts w:eastAsia="DengXian"/>
          <w:sz w:val="22"/>
          <w:szCs w:val="22"/>
          <w:lang w:eastAsia="zh-CN"/>
        </w:rPr>
        <w:t xml:space="preserve"> </w:t>
      </w:r>
    </w:p>
    <w:p w14:paraId="37CD0572" w14:textId="62FD5AEB" w:rsidR="00165256" w:rsidRDefault="00165256" w:rsidP="00C115E0">
      <w:pPr>
        <w:rPr>
          <w:rFonts w:eastAsia="DengXian"/>
          <w:sz w:val="22"/>
          <w:szCs w:val="22"/>
          <w:lang w:eastAsia="zh-CN"/>
        </w:rPr>
      </w:pPr>
      <w:r>
        <w:rPr>
          <w:rFonts w:eastAsia="DengXian"/>
          <w:sz w:val="22"/>
          <w:szCs w:val="22"/>
          <w:lang w:eastAsia="zh-CN"/>
        </w:rPr>
        <w:t>C</w:t>
      </w:r>
      <w:r w:rsidR="00F64FDA">
        <w:rPr>
          <w:rFonts w:eastAsia="DengXian"/>
          <w:sz w:val="22"/>
          <w:szCs w:val="22"/>
          <w:lang w:eastAsia="zh-CN"/>
        </w:rPr>
        <w:t>A c</w:t>
      </w:r>
      <w:r>
        <w:rPr>
          <w:rFonts w:eastAsia="DengXian"/>
          <w:sz w:val="22"/>
          <w:szCs w:val="22"/>
          <w:lang w:eastAsia="zh-CN"/>
        </w:rPr>
        <w:t>onfigurations in TS 38.521-1 also include</w:t>
      </w:r>
      <w:r w:rsidR="00F64FDA">
        <w:rPr>
          <w:rFonts w:eastAsia="DengXian"/>
          <w:sz w:val="22"/>
          <w:szCs w:val="22"/>
          <w:lang w:eastAsia="zh-CN"/>
        </w:rPr>
        <w:t xml:space="preserve"> </w:t>
      </w:r>
      <w:r w:rsidR="009E2931">
        <w:rPr>
          <w:rFonts w:eastAsia="DengXian"/>
          <w:sz w:val="22"/>
          <w:szCs w:val="22"/>
          <w:lang w:eastAsia="zh-CN"/>
        </w:rPr>
        <w:t xml:space="preserve">dual </w:t>
      </w:r>
      <w:r w:rsidR="00F64FDA">
        <w:rPr>
          <w:rFonts w:eastAsia="DengXian"/>
          <w:sz w:val="22"/>
          <w:szCs w:val="22"/>
          <w:lang w:eastAsia="zh-CN"/>
        </w:rPr>
        <w:t xml:space="preserve">Tx, possibly with </w:t>
      </w:r>
      <w:r w:rsidR="00BA1526">
        <w:rPr>
          <w:rFonts w:eastAsia="DengXian"/>
          <w:sz w:val="22"/>
          <w:szCs w:val="22"/>
          <w:lang w:eastAsia="zh-CN"/>
        </w:rPr>
        <w:t>two</w:t>
      </w:r>
      <w:r w:rsidR="00F64FDA">
        <w:rPr>
          <w:rFonts w:eastAsia="DengXian"/>
          <w:sz w:val="22"/>
          <w:szCs w:val="22"/>
          <w:lang w:eastAsia="zh-CN"/>
        </w:rPr>
        <w:t xml:space="preserve"> power amplifiers. The antennas </w:t>
      </w:r>
      <w:r w:rsidR="009E2931">
        <w:rPr>
          <w:rFonts w:eastAsia="DengXian"/>
          <w:sz w:val="22"/>
          <w:szCs w:val="22"/>
          <w:lang w:eastAsia="zh-CN"/>
        </w:rPr>
        <w:t xml:space="preserve">under dual Tx in </w:t>
      </w:r>
      <w:r w:rsidR="00F64FDA">
        <w:rPr>
          <w:rFonts w:eastAsia="DengXian"/>
          <w:sz w:val="22"/>
          <w:szCs w:val="22"/>
          <w:lang w:eastAsia="zh-CN"/>
        </w:rPr>
        <w:t xml:space="preserve">CA transmit at different frequencies, e.g. in inter-band CA, one antenna covers one band while the other antenna radiates in another band. In other words, </w:t>
      </w:r>
      <w:r w:rsidR="009B772F">
        <w:rPr>
          <w:rFonts w:eastAsia="DengXian"/>
          <w:sz w:val="22"/>
          <w:szCs w:val="22"/>
          <w:lang w:eastAsia="zh-CN"/>
        </w:rPr>
        <w:t xml:space="preserve">the two antennas </w:t>
      </w:r>
      <w:r w:rsidR="009E2931">
        <w:rPr>
          <w:rFonts w:eastAsia="DengXian"/>
          <w:sz w:val="22"/>
          <w:szCs w:val="22"/>
          <w:lang w:eastAsia="zh-CN"/>
        </w:rPr>
        <w:t xml:space="preserve">are independent and </w:t>
      </w:r>
      <w:r w:rsidR="009B772F">
        <w:rPr>
          <w:rFonts w:eastAsia="DengXian"/>
          <w:sz w:val="22"/>
          <w:szCs w:val="22"/>
          <w:lang w:eastAsia="zh-CN"/>
        </w:rPr>
        <w:t>do not interfere with each other.</w:t>
      </w:r>
    </w:p>
    <w:p w14:paraId="4F56C174" w14:textId="2A56CE5C" w:rsidR="009E2931" w:rsidRDefault="009E2931" w:rsidP="00C115E0">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4E484D37" w14:textId="77777777" w:rsidR="00E8692B" w:rsidRDefault="00E8692B" w:rsidP="00C115E0">
      <w:pPr>
        <w:rPr>
          <w:rFonts w:eastAsia="DengXian"/>
          <w:sz w:val="22"/>
          <w:szCs w:val="22"/>
          <w:lang w:eastAsia="zh-CN"/>
        </w:rPr>
      </w:pPr>
      <w:r>
        <w:rPr>
          <w:rFonts w:eastAsia="DengXian"/>
          <w:sz w:val="22"/>
          <w:szCs w:val="22"/>
          <w:lang w:eastAsia="zh-CN"/>
        </w:rPr>
        <w:t>There are many NR CA combinations. At the initial stage, it is prudent to limit the scope of CA tests to two UL and two DL CA combinations.</w:t>
      </w:r>
    </w:p>
    <w:p w14:paraId="756F336E" w14:textId="46150A6E" w:rsidR="00BD1474" w:rsidRDefault="00BD1474" w:rsidP="00C115E0">
      <w:pPr>
        <w:rPr>
          <w:rFonts w:eastAsia="DengXian"/>
          <w:sz w:val="22"/>
          <w:szCs w:val="22"/>
          <w:lang w:eastAsia="zh-CN"/>
        </w:rPr>
      </w:pPr>
      <w:r w:rsidRPr="00E8692B">
        <w:rPr>
          <w:rFonts w:eastAsia="DengXian"/>
          <w:b/>
          <w:sz w:val="22"/>
          <w:szCs w:val="22"/>
          <w:lang w:eastAsia="zh-CN"/>
        </w:rPr>
        <w:t xml:space="preserve">Proposal </w:t>
      </w:r>
      <w:r>
        <w:rPr>
          <w:rFonts w:eastAsia="DengXian"/>
          <w:b/>
          <w:sz w:val="22"/>
          <w:szCs w:val="22"/>
          <w:lang w:eastAsia="zh-CN"/>
        </w:rPr>
        <w:t>3</w:t>
      </w:r>
      <w:r>
        <w:rPr>
          <w:rFonts w:eastAsia="DengXian"/>
          <w:sz w:val="22"/>
          <w:szCs w:val="22"/>
          <w:lang w:eastAsia="zh-CN"/>
        </w:rPr>
        <w:t>: limit current test procedure of CA tests to two DL inter-band CA combinations in release 18, although not restricted as such by work item scope.</w:t>
      </w:r>
    </w:p>
    <w:p w14:paraId="5F69C81D" w14:textId="77777777" w:rsidR="004A4A34" w:rsidRDefault="004A4A34" w:rsidP="00C115E0">
      <w:pPr>
        <w:rPr>
          <w:rFonts w:eastAsia="DengXian"/>
          <w:sz w:val="22"/>
          <w:szCs w:val="22"/>
          <w:lang w:eastAsia="zh-CN"/>
        </w:rPr>
      </w:pPr>
      <w:r>
        <w:rPr>
          <w:rFonts w:eastAsia="DengXian"/>
          <w:sz w:val="22"/>
          <w:szCs w:val="22"/>
          <w:lang w:eastAsia="zh-CN"/>
        </w:rPr>
        <w:t>Appendix in this contribution provides a draft test procedure</w:t>
      </w:r>
      <w:r w:rsidR="00487FE7">
        <w:rPr>
          <w:rFonts w:eastAsia="DengXian"/>
          <w:sz w:val="22"/>
          <w:szCs w:val="22"/>
          <w:lang w:eastAsia="zh-CN"/>
        </w:rPr>
        <w:t xml:space="preserve"> for CA TRP and TRS</w:t>
      </w:r>
      <w:r w:rsidR="00183297">
        <w:rPr>
          <w:rFonts w:eastAsia="DengXian"/>
          <w:sz w:val="22"/>
          <w:szCs w:val="22"/>
          <w:lang w:eastAsia="zh-CN"/>
        </w:rPr>
        <w:t xml:space="preserve"> in TR 38.870</w:t>
      </w:r>
      <w:r>
        <w:rPr>
          <w:rFonts w:eastAsia="DengXian"/>
          <w:sz w:val="22"/>
          <w:szCs w:val="22"/>
          <w:lang w:eastAsia="zh-CN"/>
        </w:rPr>
        <w:t>.</w:t>
      </w:r>
    </w:p>
    <w:p w14:paraId="782EE0AA" w14:textId="6C83B344"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BD1474">
        <w:rPr>
          <w:rFonts w:eastAsia="DengXian"/>
          <w:sz w:val="22"/>
          <w:szCs w:val="22"/>
          <w:lang w:eastAsia="zh-CN"/>
        </w:rPr>
        <w:t>21097</w:t>
      </w:r>
      <w:r>
        <w:rPr>
          <w:rFonts w:eastAsia="DengXian"/>
          <w:sz w:val="22"/>
          <w:szCs w:val="22"/>
          <w:lang w:eastAsia="zh-CN"/>
        </w:rPr>
        <w:t>.</w:t>
      </w:r>
    </w:p>
    <w:bookmarkEnd w:id="1"/>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DA2463">
        <w:rPr>
          <w:rFonts w:eastAsia="SimSun"/>
          <w:sz w:val="22"/>
          <w:szCs w:val="22"/>
          <w:lang w:eastAsia="zh-CN"/>
        </w:rPr>
        <w:t>s</w:t>
      </w:r>
      <w:r w:rsidR="006B3995">
        <w:rPr>
          <w:rFonts w:eastAsia="SimSun"/>
          <w:sz w:val="22"/>
          <w:szCs w:val="22"/>
          <w:lang w:eastAsia="zh-CN"/>
        </w:rPr>
        <w:t>.</w:t>
      </w:r>
    </w:p>
    <w:p w14:paraId="5BE2903F" w14:textId="09323780" w:rsidR="00963854" w:rsidRDefault="00963854" w:rsidP="00963854">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 xml:space="preserve">configurations in TS 38.521-1 regardless of MPR=0 or not as non-zero MPR reflects field conditions. </w:t>
      </w:r>
    </w:p>
    <w:p w14:paraId="1DC4B5DA" w14:textId="03638972" w:rsidR="00963854" w:rsidRDefault="00963854" w:rsidP="00963854">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5887BD7A" w14:textId="6A7CCED4" w:rsidR="00BD1474" w:rsidRDefault="00BD1474" w:rsidP="00963854">
      <w:pPr>
        <w:rPr>
          <w:rFonts w:eastAsia="DengXian"/>
          <w:sz w:val="22"/>
          <w:szCs w:val="22"/>
          <w:lang w:eastAsia="zh-CN"/>
        </w:rPr>
      </w:pPr>
      <w:r w:rsidRPr="00E8692B">
        <w:rPr>
          <w:rFonts w:eastAsia="DengXian"/>
          <w:b/>
          <w:sz w:val="22"/>
          <w:szCs w:val="22"/>
          <w:lang w:eastAsia="zh-CN"/>
        </w:rPr>
        <w:t xml:space="preserve">Proposal </w:t>
      </w:r>
      <w:r>
        <w:rPr>
          <w:rFonts w:eastAsia="DengXian"/>
          <w:b/>
          <w:sz w:val="22"/>
          <w:szCs w:val="22"/>
          <w:lang w:eastAsia="zh-CN"/>
        </w:rPr>
        <w:t>3</w:t>
      </w:r>
      <w:r>
        <w:rPr>
          <w:rFonts w:eastAsia="DengXian"/>
          <w:sz w:val="22"/>
          <w:szCs w:val="22"/>
          <w:lang w:eastAsia="zh-CN"/>
        </w:rPr>
        <w:t>: limit current test procedure of CA tests to two DL inter-band CA combinations in release 18, although not restricted as such by work item scope.</w:t>
      </w:r>
    </w:p>
    <w:p w14:paraId="5DC51755" w14:textId="7F9D82C7" w:rsidR="003F6B47" w:rsidRPr="00250240" w:rsidRDefault="00963854" w:rsidP="00963854">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BD1474">
        <w:rPr>
          <w:rFonts w:eastAsia="DengXian"/>
          <w:sz w:val="22"/>
          <w:szCs w:val="22"/>
          <w:lang w:eastAsia="zh-CN"/>
        </w:rPr>
        <w:t>21097</w:t>
      </w:r>
      <w:r w:rsidR="006F0D2C">
        <w:rPr>
          <w:rFonts w:eastAsia="DengXian"/>
          <w:sz w:val="22"/>
          <w:szCs w:val="22"/>
          <w:lang w:eastAsia="zh-CN"/>
        </w:rPr>
        <w:t>.</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5B5B9B7C" w:rsidR="002C7507" w:rsidRDefault="002C7507" w:rsidP="00AD10CC">
      <w:pPr>
        <w:rPr>
          <w:rFonts w:eastAsia="SimSun"/>
          <w:sz w:val="22"/>
          <w:szCs w:val="22"/>
          <w:lang w:val="en-US" w:eastAsia="zh-CN"/>
        </w:rPr>
      </w:pPr>
      <w:r>
        <w:rPr>
          <w:rFonts w:eastAsia="SimSun"/>
          <w:sz w:val="22"/>
          <w:szCs w:val="22"/>
          <w:lang w:val="en-US" w:eastAsia="zh-CN"/>
        </w:rPr>
        <w:t>[1]</w:t>
      </w:r>
      <w:r w:rsidR="0025682C">
        <w:rPr>
          <w:rFonts w:eastAsia="SimSun"/>
          <w:sz w:val="22"/>
          <w:szCs w:val="22"/>
          <w:lang w:val="en-US" w:eastAsia="zh-CN"/>
        </w:rPr>
        <w:t xml:space="preserve"> </w:t>
      </w:r>
      <w:r w:rsidR="001D7F09" w:rsidRPr="001D7F09">
        <w:rPr>
          <w:rFonts w:eastAsia="SimSun"/>
          <w:sz w:val="22"/>
          <w:szCs w:val="22"/>
          <w:lang w:val="en-US" w:eastAsia="zh-CN"/>
        </w:rPr>
        <w:t>RP-223112</w:t>
      </w:r>
      <w:r w:rsidR="001D7F09" w:rsidRPr="001D7F09">
        <w:t xml:space="preserve"> </w:t>
      </w:r>
      <w:r w:rsidR="001D7F09" w:rsidRPr="001D7F09">
        <w:rPr>
          <w:rFonts w:eastAsia="SimSun"/>
          <w:sz w:val="22"/>
          <w:szCs w:val="22"/>
          <w:lang w:val="en-US" w:eastAsia="zh-CN"/>
        </w:rPr>
        <w:t>Enhancement of UE TRP (Total Radiated Power) and TRS (Total Radiated Sensitivity) requirements and test methodologies for FR1 (NR SA and EN-DC)</w:t>
      </w:r>
    </w:p>
    <w:p w14:paraId="49ED2CD6" w14:textId="77777777" w:rsidR="00A90AD4" w:rsidRDefault="00A90AD4" w:rsidP="00A90AD4">
      <w:pPr>
        <w:rPr>
          <w:rFonts w:eastAsia="SimSun"/>
          <w:sz w:val="22"/>
          <w:szCs w:val="22"/>
          <w:lang w:val="en-US" w:eastAsia="zh-CN"/>
        </w:rPr>
      </w:pPr>
    </w:p>
    <w:p w14:paraId="2ADDD826" w14:textId="77777777" w:rsidR="00A90AD4" w:rsidRDefault="00A90AD4">
      <w:pPr>
        <w:spacing w:after="0"/>
        <w:rPr>
          <w:rFonts w:eastAsia="SimSun"/>
          <w:sz w:val="22"/>
          <w:szCs w:val="22"/>
          <w:lang w:val="en-US" w:eastAsia="zh-CN"/>
        </w:rPr>
      </w:pPr>
      <w:r>
        <w:rPr>
          <w:rFonts w:eastAsia="SimSun"/>
          <w:sz w:val="22"/>
          <w:szCs w:val="22"/>
          <w:lang w:val="en-US" w:eastAsia="zh-CN"/>
        </w:rPr>
        <w:br w:type="page"/>
      </w:r>
    </w:p>
    <w:p w14:paraId="1BB9EB72" w14:textId="77777777" w:rsidR="00A90AD4" w:rsidRPr="000E7502" w:rsidRDefault="00A90AD4" w:rsidP="00A90AD4">
      <w:pPr>
        <w:rPr>
          <w:rFonts w:eastAsia="SimSun"/>
          <w:sz w:val="28"/>
          <w:szCs w:val="28"/>
          <w:lang w:val="en-US" w:eastAsia="zh-CN"/>
        </w:rPr>
      </w:pPr>
      <w:r w:rsidRPr="000E7502">
        <w:rPr>
          <w:rFonts w:eastAsia="SimSun"/>
          <w:sz w:val="28"/>
          <w:szCs w:val="28"/>
          <w:lang w:val="en-US" w:eastAsia="zh-CN"/>
        </w:rPr>
        <w:lastRenderedPageBreak/>
        <w:t>Appendix: Text proposal on CA test procedure</w:t>
      </w:r>
      <w:r w:rsidR="000F1C24">
        <w:rPr>
          <w:rFonts w:eastAsia="SimSun"/>
          <w:sz w:val="28"/>
          <w:szCs w:val="28"/>
          <w:lang w:val="en-US" w:eastAsia="zh-CN"/>
        </w:rPr>
        <w:t xml:space="preserve"> in TR 38.870</w:t>
      </w:r>
    </w:p>
    <w:p w14:paraId="468A2C63" w14:textId="7859D997" w:rsidR="00A90AD4" w:rsidRPr="004D3578" w:rsidRDefault="004D234D" w:rsidP="00A90AD4">
      <w:pPr>
        <w:pStyle w:val="Heading1"/>
        <w:numPr>
          <w:ilvl w:val="0"/>
          <w:numId w:val="0"/>
        </w:numPr>
        <w:ind w:left="432" w:hanging="432"/>
      </w:pPr>
      <w:bookmarkStart w:id="2" w:name="_Toc97741377"/>
      <w:bookmarkStart w:id="3" w:name="_Toc106114458"/>
      <w:bookmarkStart w:id="4" w:name="_Toc114134418"/>
      <w:r>
        <w:t>7.4 TRP test procedure</w:t>
      </w:r>
      <w:bookmarkEnd w:id="2"/>
      <w:bookmarkEnd w:id="3"/>
      <w:bookmarkEnd w:id="4"/>
    </w:p>
    <w:p w14:paraId="2AEB0BB4" w14:textId="72E857A8" w:rsidR="002F14CE" w:rsidRDefault="00C60536" w:rsidP="00A90AD4">
      <w:pPr>
        <w:pStyle w:val="Heading3"/>
        <w:numPr>
          <w:ilvl w:val="0"/>
          <w:numId w:val="0"/>
        </w:numPr>
        <w:ind w:left="720" w:hanging="720"/>
      </w:pPr>
      <w:bookmarkStart w:id="5" w:name="_Toc97741379"/>
      <w:bookmarkStart w:id="6" w:name="_Toc106114460"/>
      <w:bookmarkStart w:id="7" w:name="_Toc136355457"/>
      <w:bookmarkStart w:id="8" w:name="_Toc114134420"/>
      <w:r>
        <w:t>7</w:t>
      </w:r>
      <w:r w:rsidRPr="004D3578">
        <w:t>.</w:t>
      </w:r>
      <w:r>
        <w:t>4.4</w:t>
      </w:r>
      <w:r>
        <w:tab/>
      </w:r>
      <w:r w:rsidRPr="004D3578">
        <w:tab/>
      </w:r>
      <w:r>
        <w:t xml:space="preserve">TRP test procedure for NR </w:t>
      </w:r>
      <w:ins w:id="9" w:author="Samsung" w:date="2023-11-16T00:12:00Z">
        <w:r w:rsidR="006D0C28">
          <w:t xml:space="preserve">DL </w:t>
        </w:r>
      </w:ins>
      <w:r>
        <w:t>CA configuration</w:t>
      </w:r>
      <w:bookmarkEnd w:id="5"/>
      <w:bookmarkEnd w:id="6"/>
      <w:bookmarkEnd w:id="7"/>
      <w:bookmarkEnd w:id="8"/>
    </w:p>
    <w:p w14:paraId="12FA32A1" w14:textId="57F346AC" w:rsidR="00A90AD4" w:rsidRDefault="00C60536" w:rsidP="00A90AD4">
      <w:pPr>
        <w:pStyle w:val="Heading3"/>
        <w:numPr>
          <w:ilvl w:val="0"/>
          <w:numId w:val="0"/>
        </w:numPr>
        <w:ind w:left="720" w:hanging="720"/>
      </w:pPr>
      <w:r>
        <w:t>7.4.4.1</w:t>
      </w:r>
      <w:r w:rsidR="00A90AD4" w:rsidRPr="00684CEA">
        <w:tab/>
      </w:r>
      <w:r w:rsidR="00A90AD4">
        <w:t>UE configurations</w:t>
      </w:r>
    </w:p>
    <w:p w14:paraId="751F29BB" w14:textId="77777777" w:rsidR="008C16D3" w:rsidRDefault="008C16D3" w:rsidP="008C16D3">
      <w:pPr>
        <w:rPr>
          <w:ins w:id="10" w:author="Hai Zhou (Joe)" w:date="2023-07-17T10:11:00Z"/>
        </w:rPr>
      </w:pPr>
      <w:ins w:id="11" w:author="Hai Zhou (Joe)" w:date="2023-07-17T10:11:00Z">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ins>
    </w:p>
    <w:p w14:paraId="4790DCC0" w14:textId="77777777" w:rsidR="008C16D3" w:rsidRDefault="008C16D3" w:rsidP="008C16D3">
      <w:pPr>
        <w:rPr>
          <w:ins w:id="12" w:author="Hai Zhou (Joe)" w:date="2023-07-17T10:11:00Z"/>
        </w:rPr>
      </w:pPr>
      <w:ins w:id="13" w:author="Hai Zhou (Joe)" w:date="2023-07-17T10:1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1B71884B" w14:textId="77777777" w:rsidR="008C16D3" w:rsidRDefault="008C16D3" w:rsidP="008C16D3">
      <w:pPr>
        <w:rPr>
          <w:ins w:id="14" w:author="Hai Zhou (Joe)" w:date="2023-07-17T10:11:00Z"/>
        </w:rPr>
      </w:pPr>
      <w:ins w:id="15" w:author="Hai Zhou (Joe)" w:date="2023-07-17T10:1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ins>
    </w:p>
    <w:p w14:paraId="6D867737" w14:textId="77777777" w:rsidR="008C16D3" w:rsidRDefault="008C16D3" w:rsidP="008C16D3">
      <w:pPr>
        <w:rPr>
          <w:ins w:id="16" w:author="Hai Zhou (Joe)" w:date="2023-07-17T10:11:00Z"/>
        </w:rPr>
      </w:pPr>
      <w:ins w:id="17" w:author="Hai Zhou (Joe)" w:date="2023-07-17T10:11: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ins>
    </w:p>
    <w:p w14:paraId="5A986E3E" w14:textId="77777777" w:rsidR="008C16D3" w:rsidRDefault="008C16D3" w:rsidP="008C16D3">
      <w:pPr>
        <w:rPr>
          <w:ins w:id="18" w:author="Hai Zhou (Joe)" w:date="2023-07-17T10:11:00Z"/>
        </w:rPr>
      </w:pPr>
      <w:ins w:id="19" w:author="Hai Zhou (Joe)" w:date="2023-07-17T10:11:00Z">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7</w:t>
        </w:r>
        <w:r w:rsidRPr="00DF14CA">
          <w:t>] and TS 38.508</w:t>
        </w:r>
        <w:r>
          <w:t>-1</w:t>
        </w:r>
        <w:r w:rsidRPr="00DF14CA">
          <w:t xml:space="preserve"> [</w:t>
        </w:r>
        <w:r>
          <w:t>5</w:t>
        </w:r>
        <w:r w:rsidRPr="00DF14CA">
          <w:t>] as applicable</w:t>
        </w:r>
        <w:r>
          <w:t xml:space="preserve">. The measurement should be carried out based on the detailed test parameters for each band, as defined in </w:t>
        </w:r>
        <w:r w:rsidRPr="00C71F9E">
          <w:t xml:space="preserve">Table </w:t>
        </w:r>
        <w:r>
          <w:t>4.3.3-1 in TR 38.870.</w:t>
        </w:r>
      </w:ins>
    </w:p>
    <w:p w14:paraId="1D1946E0" w14:textId="77777777" w:rsidR="00453496" w:rsidRDefault="00453496" w:rsidP="00A90AD4"/>
    <w:p w14:paraId="3E6278A2" w14:textId="0DF4AB2B" w:rsidR="00A90AD4" w:rsidRDefault="00C60536" w:rsidP="00A90AD4">
      <w:pPr>
        <w:pStyle w:val="Heading3"/>
        <w:numPr>
          <w:ilvl w:val="0"/>
          <w:numId w:val="0"/>
        </w:numPr>
        <w:ind w:left="720" w:hanging="720"/>
      </w:pPr>
      <w:r>
        <w:t>7.4.4.2</w:t>
      </w:r>
      <w:r w:rsidR="00A90AD4" w:rsidRPr="00684CEA">
        <w:tab/>
      </w:r>
      <w:r w:rsidR="00A90AD4">
        <w:t>Test procedure</w:t>
      </w:r>
    </w:p>
    <w:p w14:paraId="7B2A13D0" w14:textId="12F664CF" w:rsidR="008C16D3" w:rsidRDefault="008C16D3" w:rsidP="008C16D3">
      <w:pPr>
        <w:rPr>
          <w:ins w:id="20" w:author="Hai Zhou (Joe)" w:date="2023-07-17T10:11:00Z"/>
        </w:rPr>
      </w:pPr>
      <w:ins w:id="21" w:author="Hai Zhou (Joe)" w:date="2023-07-17T10:11:00Z">
        <w:r>
          <w:t>For UE configured with</w:t>
        </w:r>
      </w:ins>
      <w:ins w:id="22" w:author="Samsung" w:date="2023-11-16T14:39:00Z">
        <w:r w:rsidR="00712E23" w:rsidRPr="00712E23">
          <w:t xml:space="preserve"> </w:t>
        </w:r>
        <w:r w:rsidR="00712E23">
          <w:t xml:space="preserve">inter-band DL CA (two bands) with only single uplink </w:t>
        </w:r>
      </w:ins>
      <w:ins w:id="23" w:author="Hai Zhou (Joe) [2]" w:date="2023-11-16T15:04:00Z">
        <w:r w:rsidR="00BD1474">
          <w:t>CC</w:t>
        </w:r>
      </w:ins>
      <w:ins w:id="24" w:author="Hai Zhou (Joe)" w:date="2023-07-17T10:11:00Z">
        <w:r>
          <w:t>, the measurement procedure includes the following steps:</w:t>
        </w:r>
      </w:ins>
    </w:p>
    <w:p w14:paraId="18470249" w14:textId="77777777" w:rsidR="008C16D3" w:rsidRDefault="008C16D3" w:rsidP="008C16D3">
      <w:pPr>
        <w:rPr>
          <w:ins w:id="25" w:author="Hai Zhou (Joe)" w:date="2023-07-17T10:11:00Z"/>
        </w:rPr>
      </w:pPr>
      <w:ins w:id="26" w:author="Hai Zhou (Joe)" w:date="2023-07-17T10:11:00Z">
        <w:r>
          <w:t>1)  Place the DUT inside the QZ following the positioning guideline defined in Clause 6.</w:t>
        </w:r>
      </w:ins>
    </w:p>
    <w:p w14:paraId="772F5766" w14:textId="77777777" w:rsidR="008C16D3" w:rsidRDefault="008C16D3" w:rsidP="008C16D3">
      <w:pPr>
        <w:rPr>
          <w:ins w:id="27" w:author="Hai Zhou (Joe)" w:date="2023-07-17T10:11:00Z"/>
        </w:rPr>
      </w:pPr>
      <w:ins w:id="28" w:author="Hai Zhou (Joe)" w:date="2023-07-17T10:11:00Z">
        <w:r>
          <w:t>2)  Connect the SS with the DUT through the link antenna following steps 1 and 2 in section 6.2A.1.1.4.2 of TS 38.521-1 [5] and ensure the DUT transmits with its maximum power.</w:t>
        </w:r>
      </w:ins>
    </w:p>
    <w:p w14:paraId="6E38DCB0" w14:textId="6244709E" w:rsidR="008C16D3" w:rsidRDefault="008C16D3" w:rsidP="008C16D3">
      <w:pPr>
        <w:rPr>
          <w:ins w:id="29" w:author="Hai Zhou (Joe)" w:date="2023-07-17T10:11:00Z"/>
        </w:rPr>
      </w:pPr>
      <w:ins w:id="30" w:author="Hai Zhou (Joe)" w:date="2023-07-17T10:11:00Z">
        <w:r>
          <w:t xml:space="preserve">3)  Measure the power for </w:t>
        </w:r>
      </w:ins>
      <w:ins w:id="31" w:author="Samsung" w:date="2023-11-16T00:22:00Z">
        <w:r w:rsidR="006D0C28">
          <w:t>the</w:t>
        </w:r>
      </w:ins>
      <w:ins w:id="32" w:author="Hai Zhou (Joe) [2]" w:date="2023-11-16T08:09:00Z">
        <w:r w:rsidR="00BB36F6">
          <w:t xml:space="preserve"> </w:t>
        </w:r>
      </w:ins>
      <w:ins w:id="33" w:author="Hai Zhou (Joe)" w:date="2023-07-17T10:11:00Z">
        <w:r>
          <w:t>UL CC at each measurement point, and calculate EIRP(</w:t>
        </w:r>
        <w:proofErr w:type="spellStart"/>
        <w:proofErr w:type="gramStart"/>
        <w:r>
          <w:t>θ,ϕ</w:t>
        </w:r>
        <w:proofErr w:type="spellEnd"/>
        <w:proofErr w:type="gramEnd"/>
        <w:r>
          <w:t>) by adding the composite loss of the entire transmission path.</w:t>
        </w:r>
      </w:ins>
    </w:p>
    <w:p w14:paraId="167736DD" w14:textId="76A13E47" w:rsidR="008C16D3" w:rsidDel="00BD1474" w:rsidRDefault="008C16D3" w:rsidP="008C16D3">
      <w:pPr>
        <w:rPr>
          <w:ins w:id="34" w:author="Hai Zhou (Joe)" w:date="2023-07-17T10:11:00Z"/>
          <w:del w:id="35" w:author="Hai Zhou (Joe) [2]" w:date="2023-11-16T15:05:00Z"/>
        </w:rPr>
      </w:pPr>
      <w:ins w:id="36" w:author="Hai Zhou (Joe)" w:date="2023-07-17T10:11:00Z">
        <w:r>
          <w:t>The TRP value is calculated using the TRP integration approaches outlined in Clause 5.1.1</w:t>
        </w:r>
        <w:r w:rsidRPr="0084134D">
          <w:t>.</w:t>
        </w:r>
      </w:ins>
    </w:p>
    <w:p w14:paraId="644E4A6F" w14:textId="7B382A95" w:rsidR="00A808FF" w:rsidDel="00712E23" w:rsidRDefault="00A808FF" w:rsidP="00C02BE1">
      <w:pPr>
        <w:rPr>
          <w:ins w:id="37" w:author="Hai Zhou (Joe) [2]" w:date="2023-11-16T08:22:00Z"/>
          <w:del w:id="38" w:author="Samsung" w:date="2023-11-16T14:40:00Z"/>
        </w:rPr>
      </w:pPr>
    </w:p>
    <w:p w14:paraId="2A512D53" w14:textId="3E4D1A25" w:rsidR="00397B35" w:rsidRPr="002C6223" w:rsidRDefault="00397B35" w:rsidP="00A26878">
      <w:pPr>
        <w:pStyle w:val="Heading1"/>
        <w:numPr>
          <w:ilvl w:val="0"/>
          <w:numId w:val="0"/>
        </w:numPr>
        <w:ind w:left="432" w:hanging="432"/>
      </w:pPr>
      <w:r w:rsidRPr="002C6223">
        <w:t>7.5 TRS test procedure</w:t>
      </w:r>
    </w:p>
    <w:p w14:paraId="6E24DB62" w14:textId="795DEBE6" w:rsidR="00C60536" w:rsidRPr="004D3578" w:rsidRDefault="00C60536" w:rsidP="00C60536">
      <w:pPr>
        <w:pStyle w:val="Heading3"/>
        <w:numPr>
          <w:ilvl w:val="0"/>
          <w:numId w:val="0"/>
        </w:numPr>
      </w:pPr>
      <w:bookmarkStart w:id="39" w:name="_Toc136355468"/>
      <w:bookmarkStart w:id="40" w:name="_Toc97741380"/>
      <w:bookmarkStart w:id="41" w:name="_Toc106114461"/>
      <w:bookmarkStart w:id="42" w:name="_Toc114134421"/>
      <w:r>
        <w:t>7.</w:t>
      </w:r>
      <w:r w:rsidR="007208A4">
        <w:t>5</w:t>
      </w:r>
      <w:r w:rsidR="00397B35">
        <w:t>.4</w:t>
      </w:r>
      <w:r w:rsidRPr="004D3578">
        <w:tab/>
      </w:r>
      <w:r>
        <w:tab/>
        <w:t xml:space="preserve">TRS test procedure for NR </w:t>
      </w:r>
      <w:ins w:id="43" w:author="Hai Zhou (Joe) [2]" w:date="2023-11-16T08:26:00Z">
        <w:r w:rsidR="002607B4">
          <w:t xml:space="preserve">DL </w:t>
        </w:r>
      </w:ins>
      <w:r>
        <w:t>CA configuration</w:t>
      </w:r>
      <w:bookmarkEnd w:id="39"/>
    </w:p>
    <w:bookmarkEnd w:id="40"/>
    <w:bookmarkEnd w:id="41"/>
    <w:bookmarkEnd w:id="42"/>
    <w:p w14:paraId="00E18177" w14:textId="205D94E4" w:rsidR="00A90AD4" w:rsidRDefault="00C60536" w:rsidP="00A90AD4">
      <w:pPr>
        <w:pStyle w:val="Heading3"/>
        <w:numPr>
          <w:ilvl w:val="0"/>
          <w:numId w:val="0"/>
        </w:numPr>
        <w:ind w:left="720" w:hanging="720"/>
      </w:pPr>
      <w:r>
        <w:t>7.</w:t>
      </w:r>
      <w:r w:rsidR="007208A4">
        <w:t>5</w:t>
      </w:r>
      <w:r>
        <w:t>.</w:t>
      </w:r>
      <w:r w:rsidR="00397B35">
        <w:t>4.</w:t>
      </w:r>
      <w:r>
        <w:t>1</w:t>
      </w:r>
      <w:r w:rsidR="00A90AD4" w:rsidRPr="00684CEA">
        <w:tab/>
      </w:r>
      <w:r w:rsidR="00A90AD4">
        <w:t>UE configurations</w:t>
      </w:r>
    </w:p>
    <w:p w14:paraId="0F9E8747" w14:textId="77777777" w:rsidR="009E70FA" w:rsidRDefault="009E70FA" w:rsidP="009E70FA">
      <w:pPr>
        <w:rPr>
          <w:ins w:id="44" w:author="Hai Zhou (Joe)" w:date="2023-07-17T10:12:00Z"/>
        </w:rPr>
      </w:pPr>
      <w:ins w:id="45" w:author="Hai Zhou (Joe)" w:date="2023-07-17T10:12:00Z">
        <w:r w:rsidRPr="0066478A">
          <w:t xml:space="preserve">The </w:t>
        </w:r>
        <w:r>
          <w:t>CA</w:t>
        </w:r>
        <w:r w:rsidRPr="0066478A">
          <w:t xml:space="preserve"> </w:t>
        </w:r>
        <w:r>
          <w:t>SS</w:t>
        </w:r>
        <w:r w:rsidRPr="0066478A">
          <w:t xml:space="preserve"> and DUT shall be configured per section 7.3</w:t>
        </w:r>
        <w:r>
          <w:t>A.1</w:t>
        </w:r>
        <w:r w:rsidRPr="0066478A">
          <w:t xml:space="preserve"> (</w:t>
        </w:r>
        <w:r w:rsidRPr="0024585E">
          <w:t>Reference sensitivity power level for 2DL CA without exception</w:t>
        </w:r>
        <w:r w:rsidRPr="0066478A">
          <w:t>) of TS 38.521-</w:t>
        </w:r>
        <w:r>
          <w:t>1</w:t>
        </w:r>
        <w:r w:rsidRPr="0066478A">
          <w:t xml:space="preserve"> [</w:t>
        </w:r>
        <w:r>
          <w:t>5</w:t>
        </w:r>
        <w:r w:rsidRPr="0066478A">
          <w:t>]</w:t>
        </w:r>
        <w:r>
          <w:t>,</w:t>
        </w:r>
        <w:r w:rsidRPr="0066478A">
          <w:t xml:space="preserve"> using the defaults specified in TS 38.521-</w:t>
        </w:r>
        <w:r>
          <w:t>1</w:t>
        </w:r>
        <w:r w:rsidRPr="0066478A">
          <w:t xml:space="preserve"> [</w:t>
        </w:r>
        <w:r>
          <w:t>5</w:t>
        </w:r>
        <w:r w:rsidRPr="0066478A">
          <w:t>] and TS 38.508</w:t>
        </w:r>
        <w:r>
          <w:t>-1</w:t>
        </w:r>
        <w:r w:rsidRPr="0066478A">
          <w:t xml:space="preserve"> [</w:t>
        </w:r>
        <w:r>
          <w:t>7</w:t>
        </w:r>
        <w:r w:rsidRPr="0066478A">
          <w:t>]</w:t>
        </w:r>
        <w:r>
          <w:t>,</w:t>
        </w:r>
        <w:r w:rsidRPr="0066478A">
          <w:t xml:space="preserve"> as applicable</w:t>
        </w:r>
        <w:r>
          <w:t xml:space="preserve">. The measurement should be carried out based on the detailed test parameters for each band, as defined in </w:t>
        </w:r>
        <w:r w:rsidRPr="00C71F9E">
          <w:t xml:space="preserve">Table </w:t>
        </w:r>
        <w:r>
          <w:t xml:space="preserve">4.3.3-2  </w:t>
        </w:r>
      </w:ins>
    </w:p>
    <w:p w14:paraId="683693E2" w14:textId="4125BAE1" w:rsidR="00A90AD4" w:rsidRDefault="00C60536" w:rsidP="00A90AD4">
      <w:pPr>
        <w:pStyle w:val="Heading3"/>
        <w:numPr>
          <w:ilvl w:val="0"/>
          <w:numId w:val="0"/>
        </w:numPr>
        <w:ind w:left="720" w:hanging="720"/>
      </w:pPr>
      <w:r>
        <w:t>7.</w:t>
      </w:r>
      <w:r w:rsidR="007208A4">
        <w:t>5</w:t>
      </w:r>
      <w:r>
        <w:t>.</w:t>
      </w:r>
      <w:r w:rsidR="00397B35">
        <w:t>4.</w:t>
      </w:r>
      <w:r>
        <w:t>2</w:t>
      </w:r>
      <w:r w:rsidR="00A90AD4" w:rsidRPr="00684CEA">
        <w:tab/>
      </w:r>
      <w:r w:rsidR="00A90AD4">
        <w:t>Test procedure</w:t>
      </w:r>
    </w:p>
    <w:p w14:paraId="6258FCB1" w14:textId="1394EF0E" w:rsidR="008C31C1" w:rsidRDefault="008C31C1" w:rsidP="008C31C1">
      <w:pPr>
        <w:rPr>
          <w:ins w:id="46" w:author="Hai Zhou (Joe)" w:date="2023-07-17T10:13:00Z"/>
        </w:rPr>
      </w:pPr>
      <w:ins w:id="47" w:author="Hai Zhou (Joe)" w:date="2023-07-17T10:13:00Z">
        <w:r>
          <w:t>For UE configured with</w:t>
        </w:r>
      </w:ins>
      <w:ins w:id="48" w:author="Samsung" w:date="2023-11-16T14:39:00Z">
        <w:r w:rsidR="00712E23" w:rsidRPr="00712E23">
          <w:t xml:space="preserve"> </w:t>
        </w:r>
        <w:r w:rsidR="00712E23">
          <w:t xml:space="preserve">inter-band DL CA (two bands) with only single uplink </w:t>
        </w:r>
      </w:ins>
      <w:ins w:id="49" w:author="Hai Zhou (Joe) [2]" w:date="2023-11-16T15:06:00Z">
        <w:r w:rsidR="00BD1474">
          <w:t>CC</w:t>
        </w:r>
      </w:ins>
      <w:ins w:id="50" w:author="Hai Zhou (Joe)" w:date="2023-07-17T10:13:00Z">
        <w:r>
          <w:t>, the measurement procedure includes the following steps:</w:t>
        </w:r>
      </w:ins>
    </w:p>
    <w:p w14:paraId="0AE2F43C" w14:textId="77777777" w:rsidR="008C31C1" w:rsidRDefault="008C31C1" w:rsidP="008C31C1">
      <w:pPr>
        <w:rPr>
          <w:ins w:id="51" w:author="Hai Zhou (Joe)" w:date="2023-07-17T10:13:00Z"/>
        </w:rPr>
      </w:pPr>
      <w:ins w:id="52" w:author="Hai Zhou (Joe)" w:date="2023-07-17T10:13:00Z">
        <w:r>
          <w:t>1)  Place the DUT inside the QZ following the positioning guideline defined in Clause 6.</w:t>
        </w:r>
      </w:ins>
    </w:p>
    <w:p w14:paraId="3FC064C8" w14:textId="77777777" w:rsidR="008C31C1" w:rsidRDefault="008C31C1" w:rsidP="008C31C1">
      <w:pPr>
        <w:rPr>
          <w:ins w:id="53" w:author="Hai Zhou (Joe)" w:date="2023-07-17T10:13:00Z"/>
        </w:rPr>
      </w:pPr>
      <w:ins w:id="54" w:author="Hai Zhou (Joe)" w:date="2023-07-17T10:13:00Z">
        <w:r>
          <w:lastRenderedPageBreak/>
          <w:t>2)  Connect the SS with the DUT through the link antenna following steps 1 and 2 in section 7.3A.1.4.2 of TS 38.521-1 [5] and ensure the DUT transmits with its maximum power.</w:t>
        </w:r>
      </w:ins>
    </w:p>
    <w:p w14:paraId="52E73555" w14:textId="77777777" w:rsidR="008C31C1" w:rsidRDefault="008C31C1" w:rsidP="008C31C1">
      <w:pPr>
        <w:rPr>
          <w:ins w:id="55" w:author="Hai Zhou (Joe)" w:date="2023-07-17T10:13:00Z"/>
        </w:rPr>
      </w:pPr>
      <w:ins w:id="56" w:author="Hai Zhou (Joe)" w:date="2023-07-17T10:13:00Z">
        <w:r>
          <w:t>3)  Follow steps 1 through 4 in section 7.3A.1.4.2 of TS 38.521-1 [5], with the following exception: determine each EIS per CC,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0AF5CE35" w14:textId="77777777" w:rsidR="008C31C1" w:rsidRPr="00045E42" w:rsidRDefault="008C31C1" w:rsidP="008C31C1">
      <w:pPr>
        <w:rPr>
          <w:ins w:id="57" w:author="Hai Zhou (Joe)" w:date="2023-07-17T10:13:00Z"/>
        </w:rPr>
      </w:pPr>
      <w:ins w:id="58" w:author="Hai Zhou (Joe)" w:date="2023-07-17T10:13:00Z">
        <w:r>
          <w:t>The TRS value per CC is calculated using the equation outlined in Clause 5.2.2.</w:t>
        </w:r>
      </w:ins>
    </w:p>
    <w:p w14:paraId="32A52C52" w14:textId="224908CD" w:rsidR="00CF607E" w:rsidRDefault="00CF607E" w:rsidP="00CF607E">
      <w:pPr>
        <w:rPr>
          <w:ins w:id="59" w:author="Hai Zhou (Joe)" w:date="2023-09-15T14:07:00Z"/>
        </w:rPr>
      </w:pPr>
    </w:p>
    <w:p w14:paraId="66E364E1" w14:textId="4FE0C0AF" w:rsidR="00C06CC4" w:rsidRDefault="00C06CC4" w:rsidP="00CF607E">
      <w:pPr>
        <w:rPr>
          <w:ins w:id="60" w:author="Hai Zhou (Joe)" w:date="2023-09-15T14:07:00Z"/>
        </w:rPr>
      </w:pPr>
      <w:bookmarkStart w:id="61" w:name="_GoBack"/>
      <w:bookmarkEnd w:id="61"/>
    </w:p>
    <w:p w14:paraId="2EC258F5" w14:textId="495C4FED" w:rsidR="00C06CC4" w:rsidRPr="0087387C" w:rsidRDefault="00C06CC4" w:rsidP="00CF607E">
      <w:pPr>
        <w:rPr>
          <w:ins w:id="62" w:author="Hai Zhou (Joe)" w:date="2023-09-15T14:07:00Z"/>
          <w:sz w:val="22"/>
          <w:szCs w:val="22"/>
        </w:rPr>
      </w:pPr>
      <w:ins w:id="63" w:author="Hai Zhou (Joe)" w:date="2023-09-15T14:07:00Z">
        <w:r w:rsidRPr="0087387C">
          <w:rPr>
            <w:sz w:val="22"/>
            <w:szCs w:val="22"/>
          </w:rPr>
          <w:t>References</w:t>
        </w:r>
      </w:ins>
    </w:p>
    <w:p w14:paraId="5C65E173" w14:textId="77777777" w:rsidR="00C06CC4" w:rsidRPr="00AD10CC" w:rsidRDefault="00C06CC4" w:rsidP="00C06CC4">
      <w:pPr>
        <w:rPr>
          <w:ins w:id="64" w:author="Hai Zhou (Joe)" w:date="2023-09-15T14:07:00Z"/>
          <w:rFonts w:eastAsia="SimSun"/>
          <w:sz w:val="22"/>
          <w:szCs w:val="22"/>
          <w:lang w:val="en-US" w:eastAsia="zh-CN"/>
        </w:rPr>
      </w:pPr>
      <w:ins w:id="65" w:author="Hai Zhou (Joe)" w:date="2023-09-15T14:07:00Z">
        <w:r>
          <w:rPr>
            <w:rFonts w:eastAsia="SimSun"/>
            <w:sz w:val="22"/>
            <w:szCs w:val="22"/>
            <w:lang w:val="en-US" w:eastAsia="zh-CN"/>
          </w:rPr>
          <w:t xml:space="preserve">[5] </w:t>
        </w:r>
        <w:r w:rsidRPr="00AD10CC">
          <w:rPr>
            <w:rFonts w:eastAsia="SimSun"/>
            <w:sz w:val="22"/>
            <w:szCs w:val="22"/>
            <w:lang w:val="en-US" w:eastAsia="zh-CN"/>
          </w:rPr>
          <w:t>TS 38.521-1 v17.8 User Equipment (UE) conformance specification; Radio transmission and reception; Part 1: Range 1 Standalone</w:t>
        </w:r>
      </w:ins>
    </w:p>
    <w:p w14:paraId="4B86E799" w14:textId="77777777" w:rsidR="00C06CC4" w:rsidRDefault="00C06CC4" w:rsidP="00C06CC4">
      <w:pPr>
        <w:rPr>
          <w:ins w:id="66" w:author="Hai Zhou (Joe)" w:date="2023-09-15T14:07:00Z"/>
          <w:rFonts w:eastAsia="SimSun"/>
          <w:sz w:val="22"/>
          <w:szCs w:val="22"/>
          <w:lang w:val="en-US" w:eastAsia="zh-CN"/>
        </w:rPr>
      </w:pPr>
      <w:ins w:id="67" w:author="Hai Zhou (Joe)" w:date="2023-09-15T14:07:00Z">
        <w:r>
          <w:rPr>
            <w:rFonts w:eastAsia="SimSun"/>
            <w:sz w:val="22"/>
            <w:szCs w:val="22"/>
            <w:lang w:val="en-US" w:eastAsia="zh-CN"/>
          </w:rPr>
          <w:t xml:space="preserve">[7] </w:t>
        </w:r>
        <w:r w:rsidRPr="00000A11">
          <w:rPr>
            <w:rFonts w:eastAsia="SimSun"/>
            <w:sz w:val="22"/>
            <w:szCs w:val="22"/>
            <w:lang w:val="en-US" w:eastAsia="zh-CN"/>
          </w:rPr>
          <w:t>TS 38.508</w:t>
        </w:r>
        <w:r>
          <w:rPr>
            <w:rFonts w:eastAsia="SimSun"/>
            <w:sz w:val="22"/>
            <w:szCs w:val="22"/>
            <w:lang w:val="en-US" w:eastAsia="zh-CN"/>
          </w:rPr>
          <w:t>-1</w:t>
        </w:r>
        <w:r w:rsidRPr="00000A11">
          <w:rPr>
            <w:rFonts w:eastAsia="SimSun"/>
            <w:sz w:val="22"/>
            <w:szCs w:val="22"/>
            <w:lang w:val="en-US" w:eastAsia="zh-CN"/>
          </w:rPr>
          <w:t xml:space="preserve"> </w:t>
        </w:r>
        <w:r>
          <w:rPr>
            <w:rFonts w:eastAsia="SimSun"/>
            <w:sz w:val="22"/>
            <w:szCs w:val="22"/>
            <w:lang w:val="en-US" w:eastAsia="zh-CN"/>
          </w:rPr>
          <w:t xml:space="preserve">v17.8 </w:t>
        </w:r>
        <w:r w:rsidRPr="006326ED">
          <w:rPr>
            <w:rFonts w:eastAsia="SimSun"/>
            <w:sz w:val="22"/>
            <w:szCs w:val="22"/>
            <w:lang w:val="en-US" w:eastAsia="zh-CN"/>
          </w:rPr>
          <w:t>User Equipment (UE) conformance specification</w:t>
        </w:r>
      </w:ins>
    </w:p>
    <w:p w14:paraId="75731E7F" w14:textId="77777777" w:rsidR="00C06CC4" w:rsidRPr="00045E42" w:rsidRDefault="00C06CC4" w:rsidP="00CF607E"/>
    <w:sectPr w:rsidR="00C06CC4" w:rsidRPr="00045E42" w:rsidSect="00A21E82">
      <w:headerReference w:type="even" r:id="rId13"/>
      <w:headerReference w:type="default" r:id="rId14"/>
      <w:footerReference w:type="even" r:id="rId15"/>
      <w:footerReference w:type="default" r:id="rId16"/>
      <w:headerReference w:type="firs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7A6CF" w14:textId="77777777" w:rsidR="00BE7E1E" w:rsidRDefault="00BE7E1E">
      <w:r>
        <w:separator/>
      </w:r>
    </w:p>
  </w:endnote>
  <w:endnote w:type="continuationSeparator" w:id="0">
    <w:p w14:paraId="314485DE" w14:textId="77777777" w:rsidR="00BE7E1E" w:rsidRDefault="00BE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D08C1">
      <w:rPr>
        <w:rStyle w:val="PageNumber"/>
      </w:rPr>
      <w:t>1</w:t>
    </w:r>
    <w:r>
      <w:rPr>
        <w:rStyle w:val="PageNumber"/>
      </w:rPr>
      <w:fldChar w:fldCharType="end"/>
    </w:r>
  </w:p>
  <w:p w14:paraId="43782D86" w14:textId="77777777"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FD5ED" w14:textId="77777777" w:rsidR="00BE7E1E" w:rsidRDefault="00BE7E1E">
      <w:r>
        <w:separator/>
      </w:r>
    </w:p>
  </w:footnote>
  <w:footnote w:type="continuationSeparator" w:id="0">
    <w:p w14:paraId="4BD9018E" w14:textId="77777777" w:rsidR="00BE7E1E" w:rsidRDefault="00BE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6"/>
  </w:num>
  <w:num w:numId="2">
    <w:abstractNumId w:val="24"/>
  </w:num>
  <w:num w:numId="3">
    <w:abstractNumId w:val="25"/>
  </w:num>
  <w:num w:numId="4">
    <w:abstractNumId w:val="12"/>
  </w:num>
  <w:num w:numId="5">
    <w:abstractNumId w:val="17"/>
  </w:num>
  <w:num w:numId="6">
    <w:abstractNumId w:val="10"/>
  </w:num>
  <w:num w:numId="7">
    <w:abstractNumId w:val="7"/>
  </w:num>
  <w:num w:numId="8">
    <w:abstractNumId w:val="4"/>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1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1"/>
  </w:num>
  <w:num w:numId="19">
    <w:abstractNumId w:va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16"/>
  </w:num>
  <w:num w:numId="24">
    <w:abstractNumId w:val="16"/>
  </w:num>
  <w:num w:numId="25">
    <w:abstractNumId w:val="16"/>
  </w:num>
  <w:num w:numId="26">
    <w:abstractNumId w:val="21"/>
  </w:num>
  <w:num w:numId="27">
    <w:abstractNumId w:val="0"/>
  </w:num>
  <w:num w:numId="28">
    <w:abstractNumId w:val="15"/>
  </w:num>
  <w:num w:numId="29">
    <w:abstractNumId w:val="6"/>
  </w:num>
  <w:num w:numId="30">
    <w:abstractNumId w:val="20"/>
  </w:num>
  <w:num w:numId="31">
    <w:abstractNumId w:val="14"/>
  </w:num>
  <w:num w:numId="32">
    <w:abstractNumId w:val="19"/>
  </w:num>
  <w:num w:numId="33">
    <w:abstractNumId w:val="2"/>
  </w:num>
  <w:num w:numId="34">
    <w:abstractNumId w:val="23"/>
  </w:num>
  <w:num w:numId="3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ai Zhou (Joe)">
    <w15:presenceInfo w15:providerId="None" w15:userId="Hai Zhou (Joe)"/>
  </w15:person>
  <w15:person w15:author="Hai Zhou (Joe) [2]">
    <w15:presenceInfo w15:providerId="AD" w15:userId="S-1-5-21-147214757-305610072-1517763936-3394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87A"/>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82B"/>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7B4"/>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D09"/>
    <w:rsid w:val="00287F79"/>
    <w:rsid w:val="002900A5"/>
    <w:rsid w:val="002904F8"/>
    <w:rsid w:val="00290B2A"/>
    <w:rsid w:val="00291427"/>
    <w:rsid w:val="00291535"/>
    <w:rsid w:val="002918D7"/>
    <w:rsid w:val="00292022"/>
    <w:rsid w:val="002921C4"/>
    <w:rsid w:val="0029264D"/>
    <w:rsid w:val="0029264E"/>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40D"/>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17C"/>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8C1"/>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486"/>
    <w:rsid w:val="003E658E"/>
    <w:rsid w:val="003E65BD"/>
    <w:rsid w:val="003E69B5"/>
    <w:rsid w:val="003E69B9"/>
    <w:rsid w:val="003E6A3A"/>
    <w:rsid w:val="003E7070"/>
    <w:rsid w:val="003E72DC"/>
    <w:rsid w:val="003E74AE"/>
    <w:rsid w:val="003E75CF"/>
    <w:rsid w:val="003E771E"/>
    <w:rsid w:val="003E79AC"/>
    <w:rsid w:val="003E79BB"/>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6A1D"/>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845"/>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8CB"/>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05"/>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034"/>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C2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2E23"/>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4838"/>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0CE"/>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39B"/>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5E7"/>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AD3"/>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8FF"/>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73F"/>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683"/>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37E22"/>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6F6"/>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147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E1E"/>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08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2D7"/>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3C25"/>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560"/>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C4"/>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4D1B"/>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B0"/>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8D5"/>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4524C7-E986-42C9-8132-B59C4E4B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8083</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4</cp:revision>
  <cp:lastPrinted>2009-04-22T13:01:00Z</cp:lastPrinted>
  <dcterms:created xsi:type="dcterms:W3CDTF">2023-11-16T20:53:00Z</dcterms:created>
  <dcterms:modified xsi:type="dcterms:W3CDTF">2023-11-16T21:07:00Z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1700168231</vt:lpwstr>
  </property>
</Properties>
</file>